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6DFE36" w:rsidR="001E41F3" w:rsidRDefault="001E41F3">
      <w:pPr>
        <w:pStyle w:val="CRCoverPage"/>
        <w:tabs>
          <w:tab w:val="right" w:pos="9639"/>
        </w:tabs>
        <w:spacing w:after="0"/>
        <w:rPr>
          <w:b/>
          <w:i/>
          <w:noProof/>
          <w:sz w:val="28"/>
        </w:rPr>
      </w:pPr>
      <w:r>
        <w:rPr>
          <w:b/>
          <w:noProof/>
          <w:sz w:val="24"/>
        </w:rPr>
        <w:t>3GPP TSG-</w:t>
      </w:r>
      <w:r w:rsidR="00ED388B">
        <w:rPr>
          <w:rFonts w:hint="eastAsia"/>
          <w:b/>
          <w:noProof/>
          <w:sz w:val="24"/>
          <w:lang w:eastAsia="zh-CN"/>
        </w:rPr>
        <w:t>RAN2</w:t>
      </w:r>
      <w:r w:rsidR="00ED388B">
        <w:rPr>
          <w:b/>
          <w:noProof/>
          <w:sz w:val="24"/>
        </w:rPr>
        <w:t xml:space="preserve"> </w:t>
      </w:r>
      <w:r>
        <w:rPr>
          <w:b/>
          <w:noProof/>
          <w:sz w:val="24"/>
        </w:rPr>
        <w:t>Meeting #</w:t>
      </w:r>
      <w:r w:rsidR="0022194D">
        <w:fldChar w:fldCharType="begin"/>
      </w:r>
      <w:r w:rsidR="0022194D">
        <w:instrText xml:space="preserve"> DOCPROPERTY  MtgSeq  \* MERGEFORMAT </w:instrText>
      </w:r>
      <w:r w:rsidR="0022194D">
        <w:fldChar w:fldCharType="separate"/>
      </w:r>
      <w:r w:rsidR="00ED388B">
        <w:rPr>
          <w:b/>
          <w:noProof/>
          <w:sz w:val="24"/>
        </w:rPr>
        <w:t>118</w:t>
      </w:r>
      <w:r w:rsidR="0022194D">
        <w:rPr>
          <w:b/>
          <w:noProof/>
          <w:sz w:val="24"/>
        </w:rPr>
        <w:fldChar w:fldCharType="end"/>
      </w:r>
      <w:r>
        <w:rPr>
          <w:b/>
          <w:i/>
          <w:noProof/>
          <w:sz w:val="28"/>
        </w:rPr>
        <w:tab/>
      </w:r>
      <w:r w:rsidR="00591457" w:rsidRPr="00FF7CA3">
        <w:rPr>
          <w:b/>
          <w:bCs/>
          <w:i/>
          <w:iCs/>
        </w:rPr>
        <w:t>R2-2204584</w:t>
      </w:r>
    </w:p>
    <w:p w14:paraId="7CB45193" w14:textId="62CE0913" w:rsidR="001E41F3" w:rsidRDefault="0022194D" w:rsidP="005E2C44">
      <w:pPr>
        <w:pStyle w:val="CRCoverPage"/>
        <w:outlineLvl w:val="0"/>
        <w:rPr>
          <w:b/>
          <w:noProof/>
          <w:sz w:val="24"/>
        </w:rPr>
      </w:pPr>
      <w:r>
        <w:fldChar w:fldCharType="begin"/>
      </w:r>
      <w:r>
        <w:instrText xml:space="preserve"> DOCPROPERTY  Location  \* MERGEFORMAT </w:instrText>
      </w:r>
      <w:r>
        <w:fldChar w:fldCharType="separate"/>
      </w:r>
      <w:r w:rsidR="00ED388B">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388B">
        <w:rPr>
          <w:b/>
          <w:noProof/>
          <w:sz w:val="24"/>
        </w:rPr>
        <w:t>May 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D388B">
        <w:rPr>
          <w:b/>
          <w:noProof/>
          <w:sz w:val="24"/>
        </w:rPr>
        <w:t>May 20th</w:t>
      </w:r>
      <w:r>
        <w:rPr>
          <w:b/>
          <w:noProof/>
          <w:sz w:val="24"/>
        </w:rPr>
        <w:fldChar w:fldCharType="end"/>
      </w:r>
      <w:r w:rsidR="00ED38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2AA2F" w:rsidR="001E41F3" w:rsidRPr="00410371" w:rsidRDefault="0022194D" w:rsidP="00E13F3D">
            <w:pPr>
              <w:pStyle w:val="CRCoverPage"/>
              <w:spacing w:after="0"/>
              <w:jc w:val="right"/>
              <w:rPr>
                <w:b/>
                <w:noProof/>
                <w:sz w:val="28"/>
              </w:rPr>
            </w:pPr>
            <w:r>
              <w:fldChar w:fldCharType="begin"/>
            </w:r>
            <w:r>
              <w:instrText xml:space="preserve"> DOCPROPERTY  Spec#  \* MERGEFORMAT </w:instrText>
            </w:r>
            <w:r>
              <w:fldChar w:fldCharType="separate"/>
            </w:r>
            <w:r w:rsidR="00ED388B">
              <w:rPr>
                <w:b/>
                <w:noProof/>
                <w:sz w:val="28"/>
              </w:rPr>
              <w:t>38.3</w:t>
            </w:r>
            <w:r w:rsidR="00127569">
              <w:rPr>
                <w:rFonts w:hint="eastAsia"/>
                <w:b/>
                <w:noProof/>
                <w:sz w:val="28"/>
                <w:lang w:eastAsia="zh-CN"/>
              </w:rPr>
              <w:t>00</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473C5" w:rsidR="001E41F3" w:rsidRPr="00410371" w:rsidRDefault="0031599B" w:rsidP="00547111">
            <w:pPr>
              <w:pStyle w:val="CRCoverPage"/>
              <w:spacing w:after="0"/>
              <w:rPr>
                <w:noProof/>
              </w:rPr>
            </w:pPr>
            <w:r w:rsidRPr="009D5BFB">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7D459" w:rsidR="001E41F3" w:rsidRPr="00410371" w:rsidRDefault="0022194D" w:rsidP="00E13F3D">
            <w:pPr>
              <w:pStyle w:val="CRCoverPage"/>
              <w:spacing w:after="0"/>
              <w:jc w:val="center"/>
              <w:rPr>
                <w:b/>
                <w:noProof/>
              </w:rPr>
            </w:pPr>
            <w:r>
              <w:fldChar w:fldCharType="begin"/>
            </w:r>
            <w:r>
              <w:instrText xml:space="preserve"> DOCPROPERTY  Revision  \* MERGEFORMAT </w:instrText>
            </w:r>
            <w:r>
              <w:fldChar w:fldCharType="separate"/>
            </w:r>
            <w:r w:rsidR="00ED38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B608D" w:rsidR="001E41F3" w:rsidRPr="00410371" w:rsidRDefault="0022194D">
            <w:pPr>
              <w:pStyle w:val="CRCoverPage"/>
              <w:spacing w:after="0"/>
              <w:jc w:val="center"/>
              <w:rPr>
                <w:noProof/>
                <w:sz w:val="28"/>
              </w:rPr>
            </w:pPr>
            <w:r>
              <w:fldChar w:fldCharType="begin"/>
            </w:r>
            <w:r>
              <w:instrText xml:space="preserve"> DOCPROPERTY  Version  \* MERGEFORMAT </w:instrText>
            </w:r>
            <w:r>
              <w:fldChar w:fldCharType="separate"/>
            </w:r>
            <w:r w:rsidR="00ED388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3CE78" w:rsidR="00F25D98" w:rsidRDefault="00ED388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4DC37" w:rsidR="00F25D98" w:rsidRDefault="00ED38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67B14" w:rsidR="001E41F3" w:rsidRDefault="000357E8">
            <w:pPr>
              <w:pStyle w:val="CRCoverPage"/>
              <w:spacing w:after="0"/>
              <w:ind w:left="100"/>
              <w:rPr>
                <w:noProof/>
              </w:rPr>
            </w:pPr>
            <w:r>
              <w:fldChar w:fldCharType="begin"/>
            </w:r>
            <w:r>
              <w:instrText xml:space="preserve"> DOCPROPERTY  CrTitle  \* MERGEFORMAT </w:instrText>
            </w:r>
            <w:r>
              <w:fldChar w:fldCharType="separate"/>
            </w:r>
            <w:r w:rsidR="00ED388B">
              <w:t xml:space="preserve">Correction on </w:t>
            </w:r>
            <w:r w:rsidR="00127569">
              <w:t xml:space="preserve">stage 2 </w:t>
            </w:r>
            <w:r w:rsidR="00ED388B">
              <w:t xml:space="preserve">for </w:t>
            </w:r>
            <w:proofErr w:type="spellStart"/>
            <w:r w:rsidR="00127569">
              <w:t>sidelink</w:t>
            </w:r>
            <w:proofErr w:type="spellEnd"/>
            <w:r w:rsidR="00127569">
              <w:t xml:space="preserve"> relay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C4E19" w:rsidR="001E41F3" w:rsidRDefault="0012756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DF47E" w:rsidR="001E41F3" w:rsidRDefault="0022194D" w:rsidP="00547111">
            <w:pPr>
              <w:pStyle w:val="CRCoverPage"/>
              <w:spacing w:after="0"/>
              <w:ind w:left="100"/>
              <w:rPr>
                <w:noProof/>
              </w:rPr>
            </w:pPr>
            <w:r>
              <w:fldChar w:fldCharType="begin"/>
            </w:r>
            <w:r>
              <w:instrText xml:space="preserve"> DOCPROPERTY  SourceIfTsg  \* MERGEFORMAT </w:instrText>
            </w:r>
            <w:r>
              <w:fldChar w:fldCharType="separate"/>
            </w:r>
            <w:r w:rsidR="00ED388B">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A12BA" w:rsidR="001E41F3" w:rsidRDefault="00144C79">
            <w:pPr>
              <w:pStyle w:val="CRCoverPage"/>
              <w:spacing w:after="0"/>
              <w:ind w:left="100"/>
              <w:rPr>
                <w:noProof/>
              </w:rPr>
            </w:pPr>
            <w:r>
              <w:fldChar w:fldCharType="begin"/>
            </w:r>
            <w:r>
              <w:instrText xml:space="preserve"> DOCPROPERTY  RelatedWis  \* MERGEFORMAT </w:instrText>
            </w:r>
            <w:r>
              <w:fldChar w:fldCharType="separate"/>
            </w:r>
            <w:proofErr w:type="spellStart"/>
            <w:r w:rsidR="00ED388B">
              <w:t>NR_SL_</w:t>
            </w:r>
            <w:r w:rsidR="00302EC1">
              <w:t>R</w:t>
            </w:r>
            <w:r w:rsidR="00ED388B">
              <w:t>elay</w:t>
            </w:r>
            <w:proofErr w:type="spellEnd"/>
            <w:r w:rsidR="00ED388B">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59983" w:rsidR="001E41F3" w:rsidRDefault="0022194D">
            <w:pPr>
              <w:pStyle w:val="CRCoverPage"/>
              <w:spacing w:after="0"/>
              <w:ind w:left="100"/>
              <w:rPr>
                <w:noProof/>
              </w:rPr>
            </w:pPr>
            <w:r>
              <w:fldChar w:fldCharType="begin"/>
            </w:r>
            <w:r>
              <w:instrText xml:space="preserve"> DOCPROPERTY  ResDate  \* MERGEFORMAT </w:instrText>
            </w:r>
            <w:r>
              <w:fldChar w:fldCharType="separate"/>
            </w:r>
            <w:r w:rsidR="00ED388B">
              <w:rPr>
                <w:noProof/>
              </w:rPr>
              <w:t>2022-04-</w:t>
            </w:r>
            <w:r w:rsidR="00127569">
              <w:rPr>
                <w:noProof/>
              </w:rPr>
              <w:t>2</w:t>
            </w:r>
            <w:r>
              <w:rPr>
                <w:noProof/>
              </w:rPr>
              <w:fldChar w:fldCharType="end"/>
            </w:r>
            <w:r w:rsidR="0012756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C009C" w:rsidR="001E41F3" w:rsidRDefault="0022194D" w:rsidP="00D24991">
            <w:pPr>
              <w:pStyle w:val="CRCoverPage"/>
              <w:spacing w:after="0"/>
              <w:ind w:left="100" w:right="-609"/>
              <w:rPr>
                <w:b/>
                <w:noProof/>
              </w:rPr>
            </w:pPr>
            <w:r>
              <w:fldChar w:fldCharType="begin"/>
            </w:r>
            <w:r>
              <w:instrText xml:space="preserve"> DOCPROPERTY  Cat  \* MERGEFORMAT </w:instrText>
            </w:r>
            <w:r>
              <w:fldChar w:fldCharType="separate"/>
            </w:r>
            <w:r w:rsidR="00ED38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7BD4D" w:rsidR="001E41F3" w:rsidRDefault="0022194D">
            <w:pPr>
              <w:pStyle w:val="CRCoverPage"/>
              <w:spacing w:after="0"/>
              <w:ind w:left="100"/>
              <w:rPr>
                <w:noProof/>
              </w:rPr>
            </w:pPr>
            <w:r>
              <w:fldChar w:fldCharType="begin"/>
            </w:r>
            <w:r>
              <w:instrText xml:space="preserve"> DOCPROPERTY  Release  \* MERGEFORMAT </w:instrText>
            </w:r>
            <w:r>
              <w:fldChar w:fldCharType="separate"/>
            </w:r>
            <w:r w:rsidR="00ED388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08D38" w14:textId="4CDB8031" w:rsidR="00591457" w:rsidRDefault="00591457" w:rsidP="00417A74">
            <w:pPr>
              <w:pStyle w:val="CRCoverPage"/>
              <w:numPr>
                <w:ilvl w:val="0"/>
                <w:numId w:val="1"/>
              </w:numPr>
              <w:spacing w:after="0"/>
              <w:rPr>
                <w:noProof/>
                <w:lang w:eastAsia="zh-CN"/>
              </w:rPr>
            </w:pPr>
            <w:r w:rsidRPr="00591457">
              <w:rPr>
                <w:noProof/>
                <w:lang w:eastAsia="zh-CN"/>
              </w:rPr>
              <w:t>NR sidelink communication</w:t>
            </w:r>
            <w:r>
              <w:rPr>
                <w:noProof/>
                <w:lang w:eastAsia="zh-CN"/>
              </w:rPr>
              <w:t xml:space="preserve"> is used to carry the </w:t>
            </w:r>
            <w:r w:rsidRPr="00591457">
              <w:rPr>
                <w:noProof/>
                <w:lang w:eastAsia="zh-CN"/>
              </w:rPr>
              <w:t>5G Proximity based Services (ProSe) as defined in TS 23.304</w:t>
            </w:r>
            <w:r>
              <w:rPr>
                <w:noProof/>
                <w:lang w:eastAsia="zh-CN"/>
              </w:rPr>
              <w:t xml:space="preserve">, which cover </w:t>
            </w:r>
            <w:r w:rsidRPr="00591457">
              <w:rPr>
                <w:noProof/>
                <w:lang w:eastAsia="zh-CN"/>
              </w:rPr>
              <w:t>5G ProSe Direct Discovery, 5G ProSe Direct communication and 5G ProSe UE-to-Network Relay Communication</w:t>
            </w:r>
            <w:r>
              <w:rPr>
                <w:noProof/>
                <w:lang w:eastAsia="zh-CN"/>
              </w:rPr>
              <w:t xml:space="preserve">.  </w:t>
            </w:r>
          </w:p>
          <w:p w14:paraId="29593B72" w14:textId="3BEE7B5A" w:rsidR="00303803" w:rsidRDefault="008952C7" w:rsidP="00417A74">
            <w:pPr>
              <w:pStyle w:val="CRCoverPage"/>
              <w:numPr>
                <w:ilvl w:val="0"/>
                <w:numId w:val="1"/>
              </w:numPr>
              <w:spacing w:after="0"/>
              <w:rPr>
                <w:noProof/>
                <w:lang w:eastAsia="zh-CN"/>
              </w:rPr>
            </w:pPr>
            <w:r>
              <w:rPr>
                <w:lang w:eastAsia="zh-CN"/>
              </w:rPr>
              <w:t xml:space="preserve">There is a typo at SRAP header on the </w:t>
            </w:r>
            <w:r>
              <w:rPr>
                <w:rFonts w:eastAsia="宋体" w:hint="eastAsia"/>
                <w:lang w:val="en-US" w:eastAsia="zh-CN"/>
              </w:rPr>
              <w:t>remote UE</w:t>
            </w:r>
            <w:r>
              <w:rPr>
                <w:rFonts w:eastAsia="宋体"/>
                <w:lang w:val="en-US" w:eastAsia="zh-CN"/>
              </w:rPr>
              <w:t>’</w:t>
            </w:r>
            <w:r>
              <w:rPr>
                <w:rFonts w:eastAsia="宋体" w:hint="eastAsia"/>
                <w:lang w:val="en-US" w:eastAsia="zh-CN"/>
              </w:rPr>
              <w:t xml:space="preserve">s SRAP </w:t>
            </w:r>
            <w:proofErr w:type="spellStart"/>
            <w:r>
              <w:rPr>
                <w:rFonts w:eastAsia="宋体" w:hint="eastAsia"/>
                <w:lang w:val="en-US" w:eastAsia="zh-CN"/>
              </w:rPr>
              <w:t>prcessing</w:t>
            </w:r>
            <w:proofErr w:type="spellEnd"/>
            <w:r>
              <w:rPr>
                <w:rFonts w:eastAsia="宋体"/>
                <w:lang w:val="en-US" w:eastAsia="zh-CN"/>
              </w:rPr>
              <w:t xml:space="preserve"> (which should be PC5 SRAP)</w:t>
            </w:r>
            <w:r>
              <w:rPr>
                <w:rFonts w:eastAsia="宋体" w:hint="eastAsia"/>
                <w:lang w:val="en-US" w:eastAsia="zh-CN"/>
              </w:rPr>
              <w:t>.</w:t>
            </w:r>
            <w:r>
              <w:rPr>
                <w:rFonts w:eastAsia="宋体"/>
                <w:lang w:val="en-US" w:eastAsia="zh-CN"/>
              </w:rPr>
              <w:t xml:space="preserve"> </w:t>
            </w:r>
            <w:proofErr w:type="gramStart"/>
            <w:r w:rsidR="00303803">
              <w:rPr>
                <w:lang w:eastAsia="zh-CN"/>
              </w:rPr>
              <w:t>There</w:t>
            </w:r>
            <w:proofErr w:type="gramEnd"/>
            <w:r w:rsidR="00303803">
              <w:rPr>
                <w:lang w:eastAsia="zh-CN"/>
              </w:rPr>
              <w:t xml:space="preserve"> is a restriction on the </w:t>
            </w:r>
            <w:r w:rsidR="00303803" w:rsidRPr="000760EF">
              <w:rPr>
                <w:lang w:eastAsia="zh-CN"/>
              </w:rPr>
              <w:t>update</w:t>
            </w:r>
            <w:r w:rsidR="00303803">
              <w:rPr>
                <w:lang w:eastAsia="zh-CN"/>
              </w:rPr>
              <w:t xml:space="preserve"> of </w:t>
            </w:r>
            <w:r w:rsidR="00303803" w:rsidRPr="000760EF">
              <w:t>local Remote</w:t>
            </w:r>
            <w:r w:rsidR="00303803" w:rsidRPr="000760EF">
              <w:rPr>
                <w:lang w:eastAsia="zh-CN"/>
              </w:rPr>
              <w:t xml:space="preserve"> ID via </w:t>
            </w:r>
            <w:proofErr w:type="spellStart"/>
            <w:r w:rsidR="00303803" w:rsidRPr="000760EF">
              <w:rPr>
                <w:i/>
                <w:iCs/>
                <w:lang w:eastAsia="zh-CN"/>
              </w:rPr>
              <w:t>RRCReconfiguration</w:t>
            </w:r>
            <w:proofErr w:type="spellEnd"/>
            <w:r w:rsidR="00303803" w:rsidRPr="000760EF">
              <w:rPr>
                <w:lang w:eastAsia="zh-CN"/>
              </w:rPr>
              <w:t xml:space="preserve"> message</w:t>
            </w:r>
            <w:r w:rsidR="00303803">
              <w:rPr>
                <w:lang w:eastAsia="zh-CN"/>
              </w:rPr>
              <w:t xml:space="preserve"> from </w:t>
            </w:r>
            <w:proofErr w:type="spellStart"/>
            <w:r w:rsidR="00303803">
              <w:rPr>
                <w:lang w:eastAsia="zh-CN"/>
              </w:rPr>
              <w:t>gNB</w:t>
            </w:r>
            <w:proofErr w:type="spellEnd"/>
            <w:r w:rsidR="00303803">
              <w:rPr>
                <w:lang w:eastAsia="zh-CN"/>
              </w:rPr>
              <w:t xml:space="preserve"> to only Relay UE</w:t>
            </w:r>
          </w:p>
          <w:p w14:paraId="0D74C95A" w14:textId="14E14775" w:rsidR="001E41F3" w:rsidRDefault="00606D60" w:rsidP="00417A74">
            <w:pPr>
              <w:pStyle w:val="CRCoverPage"/>
              <w:numPr>
                <w:ilvl w:val="0"/>
                <w:numId w:val="1"/>
              </w:numPr>
              <w:spacing w:after="0"/>
              <w:rPr>
                <w:noProof/>
                <w:lang w:eastAsia="zh-CN"/>
              </w:rPr>
            </w:pPr>
            <w:r>
              <w:rPr>
                <w:noProof/>
                <w:lang w:eastAsia="zh-CN"/>
              </w:rPr>
              <w:t xml:space="preserve">Unclear text for the </w:t>
            </w:r>
            <w:r w:rsidRPr="00606D60">
              <w:rPr>
                <w:noProof/>
                <w:lang w:eastAsia="zh-CN"/>
              </w:rPr>
              <w:t>resource allocation</w:t>
            </w:r>
            <w:r>
              <w:rPr>
                <w:noProof/>
                <w:lang w:eastAsia="zh-CN"/>
              </w:rPr>
              <w:t xml:space="preserve"> of Relay discovery</w:t>
            </w:r>
            <w:r w:rsidR="00CD7C95">
              <w:rPr>
                <w:noProof/>
                <w:lang w:eastAsia="zh-CN"/>
              </w:rPr>
              <w:t>.</w:t>
            </w:r>
          </w:p>
          <w:p w14:paraId="217EFDEA" w14:textId="030D9EA9" w:rsidR="00584DEC" w:rsidRPr="00327982" w:rsidRDefault="00584DEC" w:rsidP="00417A74">
            <w:pPr>
              <w:pStyle w:val="CRCoverPage"/>
              <w:numPr>
                <w:ilvl w:val="0"/>
                <w:numId w:val="1"/>
              </w:numPr>
              <w:spacing w:after="0"/>
              <w:rPr>
                <w:noProof/>
                <w:lang w:eastAsia="zh-CN"/>
              </w:rPr>
            </w:pPr>
            <w:r>
              <w:rPr>
                <w:rFonts w:eastAsia="宋体"/>
              </w:rPr>
              <w:t xml:space="preserve">The configuration of within </w:t>
            </w:r>
            <w:proofErr w:type="spellStart"/>
            <w:r w:rsidRPr="000760EF">
              <w:rPr>
                <w:rFonts w:eastAsia="宋体"/>
                <w:i/>
                <w:iCs/>
              </w:rPr>
              <w:t>RRCSetup</w:t>
            </w:r>
            <w:proofErr w:type="spellEnd"/>
            <w:r w:rsidRPr="000760EF">
              <w:rPr>
                <w:rFonts w:eastAsia="宋体"/>
              </w:rPr>
              <w:t xml:space="preserve"> message</w:t>
            </w:r>
            <w:r>
              <w:rPr>
                <w:rFonts w:eastAsia="宋体"/>
              </w:rPr>
              <w:t xml:space="preserve"> </w:t>
            </w:r>
            <w:proofErr w:type="spellStart"/>
            <w:r>
              <w:rPr>
                <w:rFonts w:eastAsia="宋体"/>
              </w:rPr>
              <w:t>gNB</w:t>
            </w:r>
            <w:proofErr w:type="spellEnd"/>
            <w:r>
              <w:rPr>
                <w:rFonts w:eastAsia="宋体"/>
              </w:rPr>
              <w:t xml:space="preserve"> </w:t>
            </w:r>
            <w:r w:rsidRPr="000760EF">
              <w:rPr>
                <w:rFonts w:eastAsia="宋体"/>
              </w:rPr>
              <w:t>to U2N Remote UE</w:t>
            </w:r>
            <w:r>
              <w:rPr>
                <w:rFonts w:eastAsia="宋体"/>
              </w:rPr>
              <w:t xml:space="preserve"> during RRC connection establishment is not clear</w:t>
            </w:r>
            <w:r w:rsidRPr="000760EF">
              <w:rPr>
                <w:rFonts w:eastAsia="宋体"/>
              </w:rPr>
              <w:t>.</w:t>
            </w:r>
          </w:p>
          <w:p w14:paraId="3C8C7C9B" w14:textId="09A5CD41" w:rsidR="00327982" w:rsidRDefault="00327982" w:rsidP="00417A74">
            <w:pPr>
              <w:pStyle w:val="CRCoverPage"/>
              <w:numPr>
                <w:ilvl w:val="0"/>
                <w:numId w:val="1"/>
              </w:numPr>
              <w:spacing w:after="0"/>
              <w:rPr>
                <w:noProof/>
                <w:lang w:eastAsia="zh-CN"/>
              </w:rPr>
            </w:pPr>
            <w:r>
              <w:rPr>
                <w:rFonts w:eastAsia="宋体" w:hint="eastAsia"/>
                <w:lang w:eastAsia="zh-CN"/>
              </w:rPr>
              <w:t>L</w:t>
            </w:r>
            <w:r>
              <w:rPr>
                <w:rFonts w:eastAsia="宋体"/>
                <w:lang w:eastAsia="zh-CN"/>
              </w:rPr>
              <w:t>ack of readability on the description for paging monitoring indication</w:t>
            </w:r>
          </w:p>
          <w:p w14:paraId="5E349563" w14:textId="77777777" w:rsidR="001E2B28" w:rsidRDefault="00606D60" w:rsidP="00F524ED">
            <w:pPr>
              <w:pStyle w:val="CRCoverPage"/>
              <w:numPr>
                <w:ilvl w:val="0"/>
                <w:numId w:val="1"/>
              </w:numPr>
              <w:spacing w:after="0"/>
              <w:rPr>
                <w:noProof/>
                <w:lang w:eastAsia="zh-CN"/>
              </w:rPr>
            </w:pPr>
            <w:r>
              <w:rPr>
                <w:noProof/>
                <w:lang w:eastAsia="zh-CN"/>
              </w:rPr>
              <w:t>Lack of reference number for the referred TS</w:t>
            </w:r>
            <w:r w:rsidR="001E2B28">
              <w:rPr>
                <w:noProof/>
                <w:lang w:eastAsia="zh-CN"/>
              </w:rPr>
              <w:t>.</w:t>
            </w:r>
          </w:p>
          <w:p w14:paraId="708AA7DE" w14:textId="19176C2F" w:rsidR="00327982" w:rsidRDefault="00327982" w:rsidP="00F524ED">
            <w:pPr>
              <w:pStyle w:val="CRCoverPage"/>
              <w:numPr>
                <w:ilvl w:val="0"/>
                <w:numId w:val="1"/>
              </w:numPr>
              <w:spacing w:after="0"/>
              <w:rPr>
                <w:noProof/>
                <w:lang w:eastAsia="zh-CN"/>
              </w:rPr>
            </w:pPr>
            <w:r>
              <w:rPr>
                <w:rFonts w:hint="eastAsia"/>
                <w:noProof/>
                <w:lang w:eastAsia="zh-CN"/>
              </w:rPr>
              <w:t>T</w:t>
            </w:r>
            <w:r>
              <w:rPr>
                <w:noProof/>
                <w:lang w:eastAsia="zh-CN"/>
              </w:rPr>
              <w:t xml:space="preserve">he identity information within </w:t>
            </w:r>
            <w:proofErr w:type="spellStart"/>
            <w:r w:rsidRPr="000760EF">
              <w:rPr>
                <w:rFonts w:eastAsia="宋体"/>
                <w:i/>
                <w:iCs/>
              </w:rPr>
              <w:t>RRCReconfiguration</w:t>
            </w:r>
            <w:proofErr w:type="spellEnd"/>
            <w:r w:rsidRPr="000760EF">
              <w:rPr>
                <w:rFonts w:eastAsia="宋体"/>
              </w:rPr>
              <w:t xml:space="preserve"> message</w:t>
            </w:r>
            <w:r>
              <w:rPr>
                <w:rFonts w:eastAsia="宋体"/>
              </w:rPr>
              <w:t xml:space="preserve"> (for the case that Remote UE switches from direct to indirect path) is not complete.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11CC3" w14:textId="5360138A" w:rsidR="00591457" w:rsidRDefault="00591457" w:rsidP="007A6FDD">
            <w:pPr>
              <w:pStyle w:val="CRCoverPage"/>
              <w:numPr>
                <w:ilvl w:val="0"/>
                <w:numId w:val="2"/>
              </w:numPr>
              <w:spacing w:after="0"/>
              <w:rPr>
                <w:noProof/>
                <w:lang w:eastAsia="zh-CN"/>
              </w:rPr>
            </w:pPr>
            <w:r>
              <w:rPr>
                <w:noProof/>
                <w:lang w:eastAsia="zh-CN"/>
              </w:rPr>
              <w:t xml:space="preserve">In 3.2, text is expaned to allow </w:t>
            </w:r>
            <w:r w:rsidRPr="00591457">
              <w:rPr>
                <w:noProof/>
                <w:lang w:eastAsia="zh-CN"/>
              </w:rPr>
              <w:t>NR sidelink communication</w:t>
            </w:r>
            <w:r>
              <w:rPr>
                <w:noProof/>
                <w:lang w:eastAsia="zh-CN"/>
              </w:rPr>
              <w:t xml:space="preserve"> be used to carry the </w:t>
            </w:r>
            <w:r w:rsidRPr="00591457">
              <w:rPr>
                <w:noProof/>
                <w:lang w:eastAsia="zh-CN"/>
              </w:rPr>
              <w:t>5G Proximity based Services (ProSe) as defined in TS 23.304</w:t>
            </w:r>
          </w:p>
          <w:p w14:paraId="137716E2" w14:textId="4CDC06FC" w:rsidR="00303803" w:rsidRDefault="00327982" w:rsidP="007A6FDD">
            <w:pPr>
              <w:pStyle w:val="CRCoverPage"/>
              <w:numPr>
                <w:ilvl w:val="0"/>
                <w:numId w:val="2"/>
              </w:numPr>
              <w:spacing w:after="0"/>
              <w:rPr>
                <w:noProof/>
                <w:lang w:eastAsia="zh-CN"/>
              </w:rPr>
            </w:pPr>
            <w:r>
              <w:rPr>
                <w:noProof/>
                <w:lang w:eastAsia="zh-CN"/>
              </w:rPr>
              <w:t xml:space="preserve">In </w:t>
            </w:r>
            <w:r w:rsidRPr="000760EF">
              <w:rPr>
                <w:rFonts w:hint="eastAsia"/>
              </w:rPr>
              <w:t>16.12.</w:t>
            </w:r>
            <w:r w:rsidRPr="000760EF">
              <w:t>2.1</w:t>
            </w:r>
            <w:r>
              <w:t xml:space="preserve">, </w:t>
            </w:r>
            <w:proofErr w:type="spellStart"/>
            <w:r w:rsidR="008952C7">
              <w:rPr>
                <w:rFonts w:eastAsia="宋体"/>
                <w:lang w:val="en-US" w:eastAsia="zh-CN"/>
              </w:rPr>
              <w:t>Uu</w:t>
            </w:r>
            <w:proofErr w:type="spellEnd"/>
            <w:r w:rsidR="008952C7">
              <w:rPr>
                <w:rFonts w:eastAsia="宋体"/>
                <w:lang w:val="en-US" w:eastAsia="zh-CN"/>
              </w:rPr>
              <w:t xml:space="preserve"> SRAP</w:t>
            </w:r>
            <w:r w:rsidR="008952C7">
              <w:t xml:space="preserve"> is changed to </w:t>
            </w:r>
            <w:r w:rsidR="008952C7">
              <w:rPr>
                <w:rFonts w:eastAsia="宋体"/>
                <w:lang w:val="en-US" w:eastAsia="zh-CN"/>
              </w:rPr>
              <w:t>PC5 SRAP</w:t>
            </w:r>
            <w:r w:rsidR="008952C7">
              <w:rPr>
                <w:lang w:eastAsia="zh-CN"/>
              </w:rPr>
              <w:t xml:space="preserve"> </w:t>
            </w:r>
            <w:r w:rsidR="008952C7">
              <w:rPr>
                <w:lang w:eastAsia="zh-CN"/>
              </w:rPr>
              <w:t xml:space="preserve">the </w:t>
            </w:r>
            <w:r w:rsidR="008952C7">
              <w:rPr>
                <w:rFonts w:eastAsia="宋体" w:hint="eastAsia"/>
                <w:lang w:val="en-US" w:eastAsia="zh-CN"/>
              </w:rPr>
              <w:t>remote UE</w:t>
            </w:r>
            <w:r w:rsidR="008952C7">
              <w:rPr>
                <w:rFonts w:eastAsia="宋体"/>
                <w:lang w:val="en-US" w:eastAsia="zh-CN"/>
              </w:rPr>
              <w:t>’</w:t>
            </w:r>
            <w:r w:rsidR="008952C7">
              <w:rPr>
                <w:rFonts w:eastAsia="宋体" w:hint="eastAsia"/>
                <w:lang w:val="en-US" w:eastAsia="zh-CN"/>
              </w:rPr>
              <w:t xml:space="preserve">s SRAP </w:t>
            </w:r>
            <w:proofErr w:type="spellStart"/>
            <w:r w:rsidR="008952C7">
              <w:rPr>
                <w:rFonts w:eastAsia="宋体" w:hint="eastAsia"/>
                <w:lang w:val="en-US" w:eastAsia="zh-CN"/>
              </w:rPr>
              <w:t>prcessing</w:t>
            </w:r>
            <w:proofErr w:type="spellEnd"/>
            <w:r w:rsidR="008952C7">
              <w:rPr>
                <w:rFonts w:eastAsia="宋体"/>
                <w:lang w:val="en-US" w:eastAsia="zh-CN"/>
              </w:rPr>
              <w:t>.</w:t>
            </w:r>
            <w:r w:rsidR="008952C7">
              <w:t xml:space="preserve"> R</w:t>
            </w:r>
            <w:r w:rsidR="00303803">
              <w:rPr>
                <w:noProof/>
                <w:lang w:eastAsia="zh-CN"/>
              </w:rPr>
              <w:t xml:space="preserve">emove the restriction of </w:t>
            </w:r>
            <w:r w:rsidR="00303803" w:rsidRPr="000760EF">
              <w:t>local Remote</w:t>
            </w:r>
            <w:r w:rsidR="00303803" w:rsidRPr="000760EF">
              <w:rPr>
                <w:lang w:eastAsia="zh-CN"/>
              </w:rPr>
              <w:t xml:space="preserve"> ID</w:t>
            </w:r>
            <w:r w:rsidR="00303803">
              <w:rPr>
                <w:lang w:eastAsia="zh-CN"/>
              </w:rPr>
              <w:t>, which mean it can be updated for both Relay UE and Remote UE</w:t>
            </w:r>
          </w:p>
          <w:p w14:paraId="18541DDA" w14:textId="2A4CFFF6" w:rsidR="00584DEC" w:rsidRDefault="00327982" w:rsidP="007A6FDD">
            <w:pPr>
              <w:pStyle w:val="CRCoverPage"/>
              <w:numPr>
                <w:ilvl w:val="0"/>
                <w:numId w:val="2"/>
              </w:numPr>
              <w:spacing w:after="0"/>
              <w:rPr>
                <w:noProof/>
                <w:lang w:eastAsia="zh-CN"/>
              </w:rPr>
            </w:pPr>
            <w:r>
              <w:rPr>
                <w:rFonts w:eastAsia="宋体"/>
              </w:rPr>
              <w:t xml:space="preserve">In </w:t>
            </w:r>
            <w:r w:rsidRPr="000760EF">
              <w:rPr>
                <w:rFonts w:eastAsia="宋体" w:hint="eastAsia"/>
              </w:rPr>
              <w:t>16.12.</w:t>
            </w:r>
            <w:r w:rsidRPr="000760EF">
              <w:rPr>
                <w:rFonts w:eastAsia="宋体"/>
              </w:rPr>
              <w:t>3</w:t>
            </w:r>
            <w:r>
              <w:rPr>
                <w:rFonts w:eastAsia="宋体"/>
              </w:rPr>
              <w:t>, r</w:t>
            </w:r>
            <w:r w:rsidR="00606D60">
              <w:rPr>
                <w:noProof/>
                <w:lang w:eastAsia="zh-CN"/>
              </w:rPr>
              <w:t xml:space="preserve">eorganize the sentence to make the text clear and show that the </w:t>
            </w:r>
            <w:r w:rsidR="00606D60" w:rsidRPr="00606D60">
              <w:rPr>
                <w:noProof/>
                <w:lang w:eastAsia="zh-CN"/>
              </w:rPr>
              <w:t>resource allocation</w:t>
            </w:r>
            <w:r w:rsidR="00606D60">
              <w:rPr>
                <w:noProof/>
                <w:lang w:eastAsia="zh-CN"/>
              </w:rPr>
              <w:t xml:space="preserve"> is actually for the transmission of Relay discovery message</w:t>
            </w:r>
            <w:r w:rsidR="00CD7C95">
              <w:rPr>
                <w:noProof/>
                <w:lang w:eastAsia="zh-CN"/>
              </w:rPr>
              <w:t>.</w:t>
            </w:r>
            <w:r w:rsidR="00584DEC">
              <w:rPr>
                <w:noProof/>
                <w:lang w:eastAsia="zh-CN"/>
              </w:rPr>
              <w:t xml:space="preserve"> And also change some editorals.</w:t>
            </w:r>
          </w:p>
          <w:p w14:paraId="72117484" w14:textId="77777777" w:rsidR="00327982" w:rsidRDefault="00327982" w:rsidP="007A6FDD">
            <w:pPr>
              <w:pStyle w:val="CRCoverPage"/>
              <w:numPr>
                <w:ilvl w:val="0"/>
                <w:numId w:val="2"/>
              </w:numPr>
              <w:spacing w:after="0"/>
              <w:rPr>
                <w:noProof/>
                <w:lang w:eastAsia="zh-CN"/>
              </w:rPr>
            </w:pPr>
            <w:r>
              <w:rPr>
                <w:rFonts w:eastAsia="宋体"/>
              </w:rPr>
              <w:t xml:space="preserve">In </w:t>
            </w:r>
            <w:r w:rsidRPr="000760EF">
              <w:t>16.12.5.1</w:t>
            </w:r>
            <w:r>
              <w:t>, i</w:t>
            </w:r>
            <w:r w:rsidR="00584DEC">
              <w:rPr>
                <w:rFonts w:eastAsia="宋体"/>
              </w:rPr>
              <w:t xml:space="preserve">n step-2 of RRC connection establishment from Remote UE to </w:t>
            </w:r>
            <w:proofErr w:type="spellStart"/>
            <w:r w:rsidR="00584DEC">
              <w:rPr>
                <w:rFonts w:eastAsia="宋体"/>
              </w:rPr>
              <w:t>gNB</w:t>
            </w:r>
            <w:proofErr w:type="spellEnd"/>
            <w:r w:rsidR="00584DEC">
              <w:rPr>
                <w:rFonts w:eastAsia="宋体"/>
              </w:rPr>
              <w:t>, add that when t</w:t>
            </w:r>
            <w:r w:rsidR="00584DEC" w:rsidRPr="000760EF">
              <w:rPr>
                <w:rFonts w:eastAsia="宋体"/>
              </w:rPr>
              <w:t xml:space="preserve">he </w:t>
            </w:r>
            <w:proofErr w:type="spellStart"/>
            <w:r w:rsidR="00584DEC" w:rsidRPr="000760EF">
              <w:rPr>
                <w:rFonts w:eastAsia="宋体"/>
              </w:rPr>
              <w:t>gNB</w:t>
            </w:r>
            <w:proofErr w:type="spellEnd"/>
            <w:r w:rsidR="00584DEC" w:rsidRPr="000760EF">
              <w:rPr>
                <w:rFonts w:eastAsia="宋体"/>
              </w:rPr>
              <w:t xml:space="preserve"> responds with an </w:t>
            </w:r>
            <w:proofErr w:type="spellStart"/>
            <w:r w:rsidR="00584DEC" w:rsidRPr="000760EF">
              <w:rPr>
                <w:rFonts w:eastAsia="宋体"/>
                <w:i/>
                <w:iCs/>
              </w:rPr>
              <w:t>RRCSetup</w:t>
            </w:r>
            <w:proofErr w:type="spellEnd"/>
            <w:r w:rsidR="00584DEC" w:rsidRPr="000760EF">
              <w:rPr>
                <w:rFonts w:eastAsia="宋体"/>
              </w:rPr>
              <w:t xml:space="preserve"> message to U2N Remote UE</w:t>
            </w:r>
            <w:r w:rsidR="00584DEC" w:rsidRPr="00584DEC">
              <w:rPr>
                <w:rFonts w:hint="eastAsia"/>
              </w:rPr>
              <w:t>, the PC5</w:t>
            </w:r>
            <w:r w:rsidR="00584DEC" w:rsidRPr="00584DEC">
              <w:t xml:space="preserve"> Relay </w:t>
            </w:r>
            <w:r w:rsidR="00584DEC" w:rsidRPr="00584DEC">
              <w:rPr>
                <w:rFonts w:hint="eastAsia"/>
              </w:rPr>
              <w:t xml:space="preserve">RLC channel configuration and SRAP configuration of the </w:t>
            </w:r>
            <w:r w:rsidR="00584DEC" w:rsidRPr="00584DEC">
              <w:t>R</w:t>
            </w:r>
            <w:r w:rsidR="00584DEC" w:rsidRPr="00584DEC">
              <w:rPr>
                <w:rFonts w:hint="eastAsia"/>
              </w:rPr>
              <w:t>emote UE SRB1</w:t>
            </w:r>
            <w:r w:rsidR="00584DEC">
              <w:t xml:space="preserve"> is included.</w:t>
            </w:r>
          </w:p>
          <w:p w14:paraId="090F22D9" w14:textId="6251253A" w:rsidR="001E41F3" w:rsidRDefault="00327982" w:rsidP="007A6FDD">
            <w:pPr>
              <w:pStyle w:val="CRCoverPage"/>
              <w:numPr>
                <w:ilvl w:val="0"/>
                <w:numId w:val="2"/>
              </w:numPr>
              <w:spacing w:after="0"/>
              <w:rPr>
                <w:noProof/>
                <w:lang w:eastAsia="zh-CN"/>
              </w:rPr>
            </w:pPr>
            <w:r>
              <w:t xml:space="preserve">In </w:t>
            </w:r>
            <w:r w:rsidRPr="000760EF">
              <w:t>16.12.5.6</w:t>
            </w:r>
            <w:r>
              <w:t>, change the text to say the</w:t>
            </w:r>
            <w:r>
              <w:rPr>
                <w:rFonts w:eastAsia="宋体"/>
                <w:lang w:eastAsia="zh-CN"/>
              </w:rPr>
              <w:t xml:space="preserve"> paging monitoring is based on the indication within PC5 RRC signalling</w:t>
            </w:r>
            <w:r>
              <w:t xml:space="preserve"> and do some other </w:t>
            </w:r>
            <w:r>
              <w:rPr>
                <w:rFonts w:hint="eastAsia"/>
              </w:rPr>
              <w:t xml:space="preserve">miscellaneous </w:t>
            </w:r>
            <w:proofErr w:type="spellStart"/>
            <w:r>
              <w:t>ediroal</w:t>
            </w:r>
            <w:proofErr w:type="spellEnd"/>
            <w:r>
              <w:t xml:space="preserve"> change</w:t>
            </w:r>
            <w:r w:rsidR="00584DEC" w:rsidRPr="000760EF">
              <w:rPr>
                <w:rFonts w:eastAsia="宋体"/>
              </w:rPr>
              <w:t xml:space="preserve"> </w:t>
            </w:r>
            <w:r w:rsidR="00584DEC">
              <w:rPr>
                <w:noProof/>
                <w:lang w:eastAsia="zh-CN"/>
              </w:rPr>
              <w:t xml:space="preserve"> </w:t>
            </w:r>
          </w:p>
          <w:p w14:paraId="01526E42" w14:textId="77777777" w:rsidR="001E2B28" w:rsidRDefault="00327982" w:rsidP="00F524ED">
            <w:pPr>
              <w:pStyle w:val="CRCoverPage"/>
              <w:numPr>
                <w:ilvl w:val="0"/>
                <w:numId w:val="2"/>
              </w:numPr>
              <w:spacing w:after="0"/>
              <w:rPr>
                <w:noProof/>
                <w:lang w:eastAsia="zh-CN"/>
              </w:rPr>
            </w:pPr>
            <w:r>
              <w:rPr>
                <w:rFonts w:eastAsia="宋体"/>
              </w:rPr>
              <w:lastRenderedPageBreak/>
              <w:t xml:space="preserve">In </w:t>
            </w:r>
            <w:r w:rsidRPr="000760EF">
              <w:t>16.12.5.</w:t>
            </w:r>
            <w:r>
              <w:t>7, a</w:t>
            </w:r>
            <w:r w:rsidR="001E2B28">
              <w:rPr>
                <w:noProof/>
                <w:lang w:eastAsia="zh-CN"/>
              </w:rPr>
              <w:t xml:space="preserve">dd </w:t>
            </w:r>
            <w:r w:rsidR="00606D60">
              <w:rPr>
                <w:noProof/>
                <w:lang w:eastAsia="zh-CN"/>
              </w:rPr>
              <w:t>the reference number for the referred TS</w:t>
            </w:r>
            <w:r w:rsidR="001E2B28">
              <w:rPr>
                <w:noProof/>
                <w:lang w:eastAsia="zh-CN"/>
              </w:rPr>
              <w:t>.</w:t>
            </w:r>
          </w:p>
          <w:p w14:paraId="31C656EC" w14:textId="2243C57B" w:rsidR="00327982" w:rsidRDefault="00327982" w:rsidP="00F524ED">
            <w:pPr>
              <w:pStyle w:val="CRCoverPage"/>
              <w:numPr>
                <w:ilvl w:val="0"/>
                <w:numId w:val="2"/>
              </w:numPr>
              <w:spacing w:after="0"/>
              <w:rPr>
                <w:noProof/>
                <w:lang w:eastAsia="zh-CN"/>
              </w:rPr>
            </w:pPr>
            <w:r>
              <w:rPr>
                <w:lang w:eastAsia="zh-CN"/>
              </w:rPr>
              <w:t xml:space="preserve">In </w:t>
            </w:r>
            <w:r w:rsidRPr="000760EF">
              <w:rPr>
                <w:lang w:eastAsia="zh-CN"/>
              </w:rPr>
              <w:t>16.12.6.2</w:t>
            </w:r>
            <w:r>
              <w:rPr>
                <w:lang w:eastAsia="zh-CN"/>
              </w:rPr>
              <w:t xml:space="preserve">, Include the </w:t>
            </w:r>
            <w:r w:rsidRPr="00327982">
              <w:rPr>
                <w:lang w:eastAsia="zh-CN"/>
              </w:rPr>
              <w:t xml:space="preserve">Remote UE's local ID </w:t>
            </w:r>
            <w:r>
              <w:rPr>
                <w:lang w:eastAsia="zh-CN"/>
              </w:rPr>
              <w:t xml:space="preserve">within the </w:t>
            </w:r>
            <w:proofErr w:type="spellStart"/>
            <w:r w:rsidRPr="000760EF">
              <w:rPr>
                <w:rFonts w:eastAsia="宋体"/>
                <w:i/>
                <w:iCs/>
              </w:rPr>
              <w:t>RRCReconfiguration</w:t>
            </w:r>
            <w:proofErr w:type="spellEnd"/>
            <w:r w:rsidRPr="000760EF">
              <w:rPr>
                <w:rFonts w:eastAsia="宋体"/>
              </w:rPr>
              <w:t xml:space="preserve"> message</w:t>
            </w:r>
            <w:r>
              <w:rPr>
                <w:rFonts w:eastAsia="宋体"/>
              </w:rPr>
              <w:t xml:space="preserve"> for the case that Remote UE switches from direct to indirect path</w:t>
            </w:r>
            <w:r w:rsidRPr="000760EF">
              <w:rPr>
                <w:rFonts w:eastAsia="宋体"/>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7C964" w14:textId="6BBE9F66" w:rsidR="00591457" w:rsidRDefault="00591457" w:rsidP="0021621D">
            <w:pPr>
              <w:pStyle w:val="CRCoverPage"/>
              <w:numPr>
                <w:ilvl w:val="0"/>
                <w:numId w:val="3"/>
              </w:numPr>
              <w:spacing w:after="0"/>
              <w:rPr>
                <w:noProof/>
                <w:lang w:eastAsia="zh-CN"/>
              </w:rPr>
            </w:pPr>
            <w:r>
              <w:rPr>
                <w:rFonts w:hint="eastAsia"/>
                <w:noProof/>
                <w:lang w:eastAsia="zh-CN"/>
              </w:rPr>
              <w:t>I</w:t>
            </w:r>
            <w:r>
              <w:rPr>
                <w:noProof/>
                <w:lang w:eastAsia="zh-CN"/>
              </w:rPr>
              <w:t xml:space="preserve">t is unclear if </w:t>
            </w:r>
            <w:r w:rsidRPr="00591457">
              <w:rPr>
                <w:noProof/>
                <w:lang w:eastAsia="zh-CN"/>
              </w:rPr>
              <w:t>NR sidelink communication</w:t>
            </w:r>
            <w:r>
              <w:rPr>
                <w:noProof/>
                <w:lang w:eastAsia="zh-CN"/>
              </w:rPr>
              <w:t xml:space="preserve"> can be used to carry the </w:t>
            </w:r>
            <w:r w:rsidRPr="00591457">
              <w:rPr>
                <w:noProof/>
                <w:lang w:eastAsia="zh-CN"/>
              </w:rPr>
              <w:t>5G ProSe</w:t>
            </w:r>
            <w:r>
              <w:rPr>
                <w:noProof/>
                <w:lang w:eastAsia="zh-CN"/>
              </w:rPr>
              <w:t>s (including sidelink relay)</w:t>
            </w:r>
          </w:p>
          <w:p w14:paraId="7D5CD8C8" w14:textId="27DA7784" w:rsidR="00303803" w:rsidRDefault="00303803" w:rsidP="0021621D">
            <w:pPr>
              <w:pStyle w:val="CRCoverPage"/>
              <w:numPr>
                <w:ilvl w:val="0"/>
                <w:numId w:val="3"/>
              </w:numPr>
              <w:spacing w:after="0"/>
              <w:rPr>
                <w:noProof/>
                <w:lang w:eastAsia="zh-CN"/>
              </w:rPr>
            </w:pPr>
            <w:r>
              <w:rPr>
                <w:rFonts w:hint="eastAsia"/>
                <w:noProof/>
                <w:lang w:eastAsia="zh-CN"/>
              </w:rPr>
              <w:t>N</w:t>
            </w:r>
            <w:r>
              <w:rPr>
                <w:noProof/>
                <w:lang w:eastAsia="zh-CN"/>
              </w:rPr>
              <w:t xml:space="preserve">ot aligned with the agreements made. </w:t>
            </w:r>
          </w:p>
          <w:p w14:paraId="6E237D59" w14:textId="6520B2BD" w:rsidR="001E41F3" w:rsidRDefault="00606D60" w:rsidP="0021621D">
            <w:pPr>
              <w:pStyle w:val="CRCoverPage"/>
              <w:numPr>
                <w:ilvl w:val="0"/>
                <w:numId w:val="3"/>
              </w:numPr>
              <w:spacing w:after="0"/>
              <w:rPr>
                <w:noProof/>
                <w:lang w:eastAsia="zh-CN"/>
              </w:rPr>
            </w:pPr>
            <w:r>
              <w:rPr>
                <w:noProof/>
                <w:lang w:eastAsia="zh-CN"/>
              </w:rPr>
              <w:t>Unclear text remains</w:t>
            </w:r>
            <w:r w:rsidR="00CD7C95">
              <w:rPr>
                <w:noProof/>
                <w:lang w:eastAsia="zh-CN"/>
              </w:rPr>
              <w:t>.</w:t>
            </w:r>
          </w:p>
          <w:p w14:paraId="3275E350" w14:textId="635A1CEC" w:rsidR="00584DEC" w:rsidRPr="00327982" w:rsidRDefault="00584DEC" w:rsidP="0021621D">
            <w:pPr>
              <w:pStyle w:val="CRCoverPage"/>
              <w:numPr>
                <w:ilvl w:val="0"/>
                <w:numId w:val="3"/>
              </w:numPr>
              <w:spacing w:after="0"/>
              <w:rPr>
                <w:noProof/>
                <w:lang w:eastAsia="zh-CN"/>
              </w:rPr>
            </w:pPr>
            <w:r>
              <w:rPr>
                <w:rFonts w:hint="eastAsia"/>
                <w:noProof/>
                <w:lang w:eastAsia="zh-CN"/>
              </w:rPr>
              <w:t>I</w:t>
            </w:r>
            <w:r>
              <w:rPr>
                <w:noProof/>
                <w:lang w:eastAsia="zh-CN"/>
              </w:rPr>
              <w:t xml:space="preserve">t is unclear which configurations are included when gNB respond the </w:t>
            </w:r>
            <w:proofErr w:type="spellStart"/>
            <w:r w:rsidRPr="000760EF">
              <w:rPr>
                <w:rFonts w:eastAsia="宋体"/>
                <w:i/>
                <w:iCs/>
              </w:rPr>
              <w:t>RRCSetup</w:t>
            </w:r>
            <w:proofErr w:type="spellEnd"/>
            <w:r w:rsidRPr="000760EF">
              <w:rPr>
                <w:rFonts w:eastAsia="宋体"/>
              </w:rPr>
              <w:t xml:space="preserve"> message to U2N Remote UE</w:t>
            </w:r>
            <w:r>
              <w:rPr>
                <w:rFonts w:eastAsia="宋体"/>
              </w:rPr>
              <w:t xml:space="preserve"> during RRC connection establishment from Remote UE to </w:t>
            </w:r>
            <w:proofErr w:type="spellStart"/>
            <w:r>
              <w:rPr>
                <w:rFonts w:eastAsia="宋体"/>
              </w:rPr>
              <w:t>gNB</w:t>
            </w:r>
            <w:proofErr w:type="spellEnd"/>
          </w:p>
          <w:p w14:paraId="13146BE5" w14:textId="27E6A21E" w:rsidR="00327982" w:rsidRDefault="00327982" w:rsidP="0021621D">
            <w:pPr>
              <w:pStyle w:val="CRCoverPage"/>
              <w:numPr>
                <w:ilvl w:val="0"/>
                <w:numId w:val="3"/>
              </w:numPr>
              <w:spacing w:after="0"/>
              <w:rPr>
                <w:noProof/>
                <w:lang w:eastAsia="zh-CN"/>
              </w:rPr>
            </w:pPr>
            <w:r>
              <w:rPr>
                <w:rFonts w:eastAsia="宋体"/>
                <w:lang w:eastAsia="zh-CN"/>
              </w:rPr>
              <w:t>Lack of readability on the description for paging monitoring indication</w:t>
            </w:r>
          </w:p>
          <w:p w14:paraId="615A6178" w14:textId="77777777" w:rsidR="001E2B28" w:rsidRDefault="00606D60" w:rsidP="00606D60">
            <w:pPr>
              <w:pStyle w:val="CRCoverPage"/>
              <w:numPr>
                <w:ilvl w:val="0"/>
                <w:numId w:val="3"/>
              </w:numPr>
              <w:spacing w:after="0"/>
              <w:rPr>
                <w:noProof/>
                <w:lang w:eastAsia="zh-CN"/>
              </w:rPr>
            </w:pPr>
            <w:r>
              <w:rPr>
                <w:noProof/>
                <w:lang w:eastAsia="zh-CN"/>
              </w:rPr>
              <w:t>Unclear reference number for the referred TS</w:t>
            </w:r>
            <w:r w:rsidR="0050454D">
              <w:rPr>
                <w:noProof/>
                <w:lang w:eastAsia="zh-CN"/>
              </w:rPr>
              <w:t>.</w:t>
            </w:r>
          </w:p>
          <w:p w14:paraId="5C4BEB44" w14:textId="5C0377FE" w:rsidR="00327982" w:rsidRDefault="00E73FDA" w:rsidP="00606D60">
            <w:pPr>
              <w:pStyle w:val="CRCoverPage"/>
              <w:numPr>
                <w:ilvl w:val="0"/>
                <w:numId w:val="3"/>
              </w:numPr>
              <w:spacing w:after="0"/>
              <w:rPr>
                <w:noProof/>
                <w:lang w:eastAsia="zh-CN"/>
              </w:rPr>
            </w:pPr>
            <w:r>
              <w:rPr>
                <w:rFonts w:hint="eastAsia"/>
                <w:noProof/>
                <w:lang w:eastAsia="zh-CN"/>
              </w:rPr>
              <w:t>T</w:t>
            </w:r>
            <w:r>
              <w:rPr>
                <w:noProof/>
                <w:lang w:eastAsia="zh-CN"/>
              </w:rPr>
              <w:t xml:space="preserve">he identity information within </w:t>
            </w:r>
            <w:proofErr w:type="spellStart"/>
            <w:r w:rsidRPr="000760EF">
              <w:rPr>
                <w:rFonts w:eastAsia="宋体"/>
                <w:i/>
                <w:iCs/>
              </w:rPr>
              <w:t>RRCReconfiguration</w:t>
            </w:r>
            <w:proofErr w:type="spellEnd"/>
            <w:r w:rsidRPr="000760EF">
              <w:rPr>
                <w:rFonts w:eastAsia="宋体"/>
              </w:rPr>
              <w:t xml:space="preserve"> message</w:t>
            </w:r>
            <w:r>
              <w:rPr>
                <w:rFonts w:eastAsia="宋体"/>
              </w:rP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05BE0" w:rsidR="001E41F3" w:rsidRDefault="00591457">
            <w:pPr>
              <w:pStyle w:val="CRCoverPage"/>
              <w:spacing w:after="0"/>
              <w:ind w:left="100"/>
              <w:rPr>
                <w:noProof/>
              </w:rPr>
            </w:pPr>
            <w:r>
              <w:rPr>
                <w:rFonts w:hint="eastAsia"/>
                <w:lang w:eastAsia="zh-CN"/>
              </w:rPr>
              <w:t>3.2</w:t>
            </w:r>
            <w:r>
              <w:t xml:space="preserve"> </w:t>
            </w:r>
            <w:r w:rsidR="00327982" w:rsidRPr="000760EF">
              <w:rPr>
                <w:rFonts w:hint="eastAsia"/>
              </w:rPr>
              <w:t>16.12.</w:t>
            </w:r>
            <w:r w:rsidR="00327982" w:rsidRPr="000760EF">
              <w:t>2.1</w:t>
            </w:r>
            <w:r w:rsidR="00327982">
              <w:t xml:space="preserve">, </w:t>
            </w:r>
            <w:r w:rsidR="00327982" w:rsidRPr="000760EF">
              <w:rPr>
                <w:rFonts w:eastAsia="宋体" w:hint="eastAsia"/>
              </w:rPr>
              <w:t>16.12.</w:t>
            </w:r>
            <w:r w:rsidR="00327982" w:rsidRPr="000760EF">
              <w:rPr>
                <w:rFonts w:eastAsia="宋体"/>
              </w:rPr>
              <w:t>3</w:t>
            </w:r>
            <w:r w:rsidR="00327982">
              <w:rPr>
                <w:rFonts w:eastAsia="宋体"/>
              </w:rPr>
              <w:t xml:space="preserve">, </w:t>
            </w:r>
            <w:r w:rsidR="00327982" w:rsidRPr="000760EF">
              <w:t>16.12.5.1</w:t>
            </w:r>
            <w:r w:rsidR="00327982">
              <w:t xml:space="preserve">, </w:t>
            </w:r>
            <w:r w:rsidR="00327982" w:rsidRPr="000760EF">
              <w:t>16.12.5.6</w:t>
            </w:r>
            <w:r w:rsidR="00327982">
              <w:t xml:space="preserve">, </w:t>
            </w:r>
            <w:r w:rsidR="00327982" w:rsidRPr="000760EF">
              <w:t>16.12.5.</w:t>
            </w:r>
            <w:r w:rsidR="00327982">
              <w:t xml:space="preserve">7, and </w:t>
            </w:r>
            <w:r w:rsidR="00327982" w:rsidRPr="000760EF">
              <w:rPr>
                <w:lang w:eastAsia="zh-CN"/>
              </w:rPr>
              <w:t>16.12.6.2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BD19C"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5209E"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12A2A"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DB682C1" w:rsidR="001E41F3" w:rsidRPr="00417A74" w:rsidRDefault="00417A74" w:rsidP="00417A74">
      <w:pPr>
        <w:pBdr>
          <w:top w:val="single" w:sz="4" w:space="1" w:color="auto"/>
          <w:left w:val="single" w:sz="4" w:space="4" w:color="auto"/>
          <w:bottom w:val="single" w:sz="4" w:space="1" w:color="auto"/>
          <w:right w:val="single" w:sz="4" w:space="4" w:color="auto"/>
        </w:pBdr>
        <w:jc w:val="center"/>
        <w:rPr>
          <w:i/>
          <w:noProof/>
          <w:lang w:eastAsia="zh-CN"/>
        </w:rPr>
      </w:pPr>
      <w:r w:rsidRPr="00417A74">
        <w:rPr>
          <w:rFonts w:hint="eastAsia"/>
          <w:i/>
          <w:noProof/>
          <w:highlight w:val="yellow"/>
          <w:lang w:eastAsia="zh-CN"/>
        </w:rPr>
        <w:lastRenderedPageBreak/>
        <w:t>S</w:t>
      </w:r>
      <w:r w:rsidRPr="00417A74">
        <w:rPr>
          <w:i/>
          <w:noProof/>
          <w:highlight w:val="yellow"/>
          <w:lang w:eastAsia="zh-CN"/>
        </w:rPr>
        <w:t>tart Change</w:t>
      </w:r>
    </w:p>
    <w:p w14:paraId="54E2CDA2" w14:textId="77777777" w:rsidR="000869C8" w:rsidRPr="000760EF" w:rsidRDefault="000869C8" w:rsidP="000869C8">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90589732"/>
      <w:r w:rsidRPr="000760EF">
        <w:t>3.2</w:t>
      </w:r>
      <w:r w:rsidRPr="000760EF">
        <w:tab/>
        <w:t>Definitions</w:t>
      </w:r>
      <w:bookmarkEnd w:id="1"/>
      <w:bookmarkEnd w:id="2"/>
      <w:bookmarkEnd w:id="3"/>
      <w:bookmarkEnd w:id="4"/>
      <w:bookmarkEnd w:id="5"/>
      <w:bookmarkEnd w:id="6"/>
      <w:bookmarkEnd w:id="7"/>
    </w:p>
    <w:p w14:paraId="1BF79280" w14:textId="77777777" w:rsidR="000869C8" w:rsidRPr="000760EF" w:rsidRDefault="000869C8" w:rsidP="000869C8">
      <w:r w:rsidRPr="000760EF">
        <w:t>For the purposes of the present document, the terms and definitions given in TR 21.905 [1], in TS 36.300 [2] and the following apply. A term defined in the present document takes precedence over the definition of the same term, if any, in TR 21.905 [1] and TS 36.300 [2].</w:t>
      </w:r>
    </w:p>
    <w:p w14:paraId="03BBF964" w14:textId="77777777" w:rsidR="000869C8" w:rsidRPr="000760EF" w:rsidRDefault="000869C8" w:rsidP="000869C8">
      <w:pPr>
        <w:rPr>
          <w:b/>
        </w:rPr>
      </w:pPr>
      <w:r w:rsidRPr="000760EF">
        <w:rPr>
          <w:b/>
          <w:bCs/>
        </w:rPr>
        <w:t>BH RLC channel</w:t>
      </w:r>
      <w:r w:rsidRPr="000760EF">
        <w:t>: an RLC channel between two nodes, which is used to transport backhaul packets</w:t>
      </w:r>
      <w:r w:rsidRPr="000760EF">
        <w:rPr>
          <w:b/>
        </w:rPr>
        <w:t>.</w:t>
      </w:r>
    </w:p>
    <w:p w14:paraId="5D5B3057" w14:textId="77777777" w:rsidR="000869C8" w:rsidRPr="000760EF" w:rsidRDefault="000869C8" w:rsidP="000869C8">
      <w:r w:rsidRPr="000760EF">
        <w:rPr>
          <w:rFonts w:hint="eastAsia"/>
          <w:b/>
          <w:bCs/>
        </w:rPr>
        <w:t>B</w:t>
      </w:r>
      <w:r w:rsidRPr="000760EF">
        <w:rPr>
          <w:b/>
          <w:bCs/>
        </w:rPr>
        <w:t xml:space="preserve">oundary IAB-node: </w:t>
      </w:r>
      <w:r w:rsidRPr="000760EF">
        <w:t>as defined in TS 38.401 [4].</w:t>
      </w:r>
    </w:p>
    <w:p w14:paraId="0E5A7098" w14:textId="77777777" w:rsidR="000869C8" w:rsidRPr="000760EF" w:rsidRDefault="000869C8" w:rsidP="000869C8">
      <w:pPr>
        <w:rPr>
          <w:bCs/>
        </w:rPr>
      </w:pPr>
      <w:r w:rsidRPr="000760EF">
        <w:rPr>
          <w:b/>
        </w:rPr>
        <w:t>CAG Cell</w:t>
      </w:r>
      <w:r w:rsidRPr="000760EF">
        <w:rPr>
          <w:bCs/>
        </w:rPr>
        <w:t>:</w:t>
      </w:r>
      <w:r w:rsidRPr="000760EF">
        <w:rPr>
          <w:b/>
        </w:rPr>
        <w:t xml:space="preserve"> </w:t>
      </w:r>
      <w:r w:rsidRPr="000760EF">
        <w:rPr>
          <w:bCs/>
        </w:rPr>
        <w:t xml:space="preserve">a PLMN cell broadcasting at least one </w:t>
      </w:r>
      <w:r w:rsidRPr="000760EF">
        <w:t>Closed Access Group</w:t>
      </w:r>
      <w:r w:rsidRPr="000760EF">
        <w:rPr>
          <w:bCs/>
        </w:rPr>
        <w:t xml:space="preserve"> identity.</w:t>
      </w:r>
    </w:p>
    <w:p w14:paraId="3E9E3BC7" w14:textId="77777777" w:rsidR="000869C8" w:rsidRPr="000760EF" w:rsidRDefault="000869C8" w:rsidP="000869C8">
      <w:r w:rsidRPr="000760EF">
        <w:rPr>
          <w:b/>
        </w:rPr>
        <w:t>CAG Member Cell</w:t>
      </w:r>
      <w:r w:rsidRPr="000760EF">
        <w:rPr>
          <w:bCs/>
        </w:rPr>
        <w:t>:</w:t>
      </w:r>
      <w:r w:rsidRPr="000760EF">
        <w:rPr>
          <w:b/>
        </w:rPr>
        <w:t xml:space="preserve"> </w:t>
      </w:r>
      <w:r w:rsidRPr="000760EF">
        <w:rPr>
          <w:bCs/>
        </w:rPr>
        <w:t xml:space="preserve">for a UE, </w:t>
      </w:r>
      <w:r w:rsidRPr="000760EF">
        <w:t>a CAG cell broadcasting the identity of the selected PLMN, registered PLMN or equivalent PLMN, and for that PLMN, a CAG identifier belonging to the Allowed CAG list of the UE for that PLMN.</w:t>
      </w:r>
    </w:p>
    <w:p w14:paraId="576822D9" w14:textId="77777777" w:rsidR="000869C8" w:rsidRPr="000760EF" w:rsidRDefault="000869C8" w:rsidP="000869C8">
      <w:pPr>
        <w:rPr>
          <w:bCs/>
        </w:rPr>
      </w:pPr>
      <w:r w:rsidRPr="000760EF">
        <w:rPr>
          <w:b/>
        </w:rPr>
        <w:t>CAG-only cell</w:t>
      </w:r>
      <w:r w:rsidRPr="000760EF">
        <w:rPr>
          <w:bCs/>
        </w:rPr>
        <w:t xml:space="preserve">: a </w:t>
      </w:r>
      <w:r w:rsidRPr="000760EF">
        <w:t xml:space="preserve">CAG </w:t>
      </w:r>
      <w:r w:rsidRPr="000760EF">
        <w:rPr>
          <w:bCs/>
        </w:rPr>
        <w:t>cell that is only available for normal service for CAG UEs.</w:t>
      </w:r>
    </w:p>
    <w:p w14:paraId="510DCBB4" w14:textId="77777777" w:rsidR="000869C8" w:rsidRPr="000760EF" w:rsidRDefault="000869C8" w:rsidP="000869C8">
      <w:r w:rsidRPr="000760EF">
        <w:rPr>
          <w:b/>
        </w:rPr>
        <w:t>Cell-Defining SSB</w:t>
      </w:r>
      <w:r w:rsidRPr="000760EF">
        <w:rPr>
          <w:bCs/>
        </w:rPr>
        <w:t>:</w:t>
      </w:r>
      <w:r w:rsidRPr="000760EF">
        <w:t xml:space="preserve"> an SSB with an RMSI associated.</w:t>
      </w:r>
    </w:p>
    <w:p w14:paraId="194C8F4F" w14:textId="77777777" w:rsidR="000869C8" w:rsidRPr="000760EF" w:rsidRDefault="000869C8" w:rsidP="000869C8">
      <w:r w:rsidRPr="000760EF">
        <w:rPr>
          <w:b/>
        </w:rPr>
        <w:t>Child node</w:t>
      </w:r>
      <w:r w:rsidRPr="000760EF">
        <w:t>: IAB-DU's and IAB-donor-DU's next hop neighbour node; the child node is also an IAB-node.</w:t>
      </w:r>
    </w:p>
    <w:p w14:paraId="29229827" w14:textId="77777777" w:rsidR="000869C8" w:rsidRPr="000760EF" w:rsidRDefault="000869C8" w:rsidP="000869C8">
      <w:r w:rsidRPr="000760EF">
        <w:rPr>
          <w:rFonts w:eastAsia="宋体"/>
          <w:b/>
          <w:lang w:eastAsia="zh-CN"/>
        </w:rPr>
        <w:t>Conditional Handover (CHO</w:t>
      </w:r>
      <w:r w:rsidRPr="000760EF">
        <w:rPr>
          <w:rFonts w:eastAsia="宋体"/>
          <w:bCs/>
          <w:lang w:eastAsia="zh-CN"/>
        </w:rPr>
        <w:t>):</w:t>
      </w:r>
      <w:r w:rsidRPr="000760EF">
        <w:t xml:space="preserve"> a handover procedure that is executed only when execution condition(s) are met.</w:t>
      </w:r>
    </w:p>
    <w:p w14:paraId="2F33CA77" w14:textId="77777777" w:rsidR="000869C8" w:rsidRPr="000760EF" w:rsidRDefault="000869C8" w:rsidP="000869C8">
      <w:r w:rsidRPr="000760EF">
        <w:rPr>
          <w:b/>
        </w:rPr>
        <w:t>CORESET#0</w:t>
      </w:r>
      <w:r w:rsidRPr="000760EF">
        <w:t>: the control resource set for at least SIB1 scheduling, can be configured either via MIB or via dedicated RRC signalling.</w:t>
      </w:r>
    </w:p>
    <w:p w14:paraId="70EAF6D8" w14:textId="77777777" w:rsidR="000869C8" w:rsidRPr="000760EF" w:rsidRDefault="000869C8" w:rsidP="000869C8">
      <w:r w:rsidRPr="000760EF">
        <w:rPr>
          <w:b/>
        </w:rPr>
        <w:t>DAPS Handover</w:t>
      </w:r>
      <w:r w:rsidRPr="000760EF">
        <w:t xml:space="preserve">: a handover procedure that maintains the source </w:t>
      </w:r>
      <w:proofErr w:type="spellStart"/>
      <w:r w:rsidRPr="000760EF">
        <w:t>gNB</w:t>
      </w:r>
      <w:proofErr w:type="spellEnd"/>
      <w:r w:rsidRPr="000760EF">
        <w:t xml:space="preserve"> connection after reception of RRC message for handover and until releasing the source cell after successful random access to the target </w:t>
      </w:r>
      <w:proofErr w:type="spellStart"/>
      <w:r w:rsidRPr="000760EF">
        <w:t>gNB</w:t>
      </w:r>
      <w:proofErr w:type="spellEnd"/>
      <w:r w:rsidRPr="000760EF">
        <w:t>.</w:t>
      </w:r>
    </w:p>
    <w:p w14:paraId="010C9E7B" w14:textId="77777777" w:rsidR="000869C8" w:rsidRPr="000760EF" w:rsidRDefault="000869C8" w:rsidP="000869C8">
      <w:r w:rsidRPr="000760EF">
        <w:rPr>
          <w:b/>
        </w:rPr>
        <w:t>Direct Path</w:t>
      </w:r>
      <w:r w:rsidRPr="000760EF">
        <w:t xml:space="preserve">: a type of UE-to-Network transmission path, where data is transmitted between a UE and the network without </w:t>
      </w:r>
      <w:proofErr w:type="spellStart"/>
      <w:r w:rsidRPr="000760EF">
        <w:t>sidelink</w:t>
      </w:r>
      <w:proofErr w:type="spellEnd"/>
      <w:r w:rsidRPr="000760EF">
        <w:t xml:space="preserve"> relaying.</w:t>
      </w:r>
    </w:p>
    <w:p w14:paraId="5C287846" w14:textId="77777777" w:rsidR="000869C8" w:rsidRPr="000760EF" w:rsidRDefault="000869C8" w:rsidP="000869C8">
      <w:r w:rsidRPr="000760EF">
        <w:rPr>
          <w:b/>
        </w:rPr>
        <w:t>Downstream</w:t>
      </w:r>
      <w:r w:rsidRPr="000760EF">
        <w:t>: Direction toward child node or UE in IAB-topology.</w:t>
      </w:r>
    </w:p>
    <w:p w14:paraId="179AF9FD" w14:textId="77777777" w:rsidR="000869C8" w:rsidRPr="000760EF" w:rsidRDefault="000869C8" w:rsidP="000869C8">
      <w:r w:rsidRPr="000760EF">
        <w:rPr>
          <w:b/>
          <w:noProof/>
        </w:rPr>
        <w:t>Early Data Forwarding</w:t>
      </w:r>
      <w:r w:rsidRPr="000760EF">
        <w:rPr>
          <w:noProof/>
        </w:rPr>
        <w:t>: data forwarding that is initiated before the UE executes the handover.</w:t>
      </w:r>
    </w:p>
    <w:p w14:paraId="2F7514B6" w14:textId="77777777" w:rsidR="000869C8" w:rsidRPr="000760EF" w:rsidRDefault="000869C8" w:rsidP="000869C8">
      <w:pPr>
        <w:rPr>
          <w:noProof/>
        </w:rPr>
      </w:pPr>
      <w:r w:rsidRPr="000760EF">
        <w:rPr>
          <w:b/>
          <w:noProof/>
        </w:rPr>
        <w:t>Earth-centered, earth-fixed</w:t>
      </w:r>
      <w:r w:rsidRPr="000760EF">
        <w:rPr>
          <w:noProof/>
        </w:rPr>
        <w:t>: A global geodetic reference system for the Earth intended for practical applications of mapping, charting, geopositioning and navigation, as specified in NIMA TR 8350.2 [51].</w:t>
      </w:r>
    </w:p>
    <w:p w14:paraId="39A84DA1" w14:textId="77777777" w:rsidR="000869C8" w:rsidRPr="000760EF" w:rsidRDefault="000869C8" w:rsidP="000869C8">
      <w:r w:rsidRPr="000760EF">
        <w:rPr>
          <w:b/>
          <w:noProof/>
        </w:rPr>
        <w:t>Feeder link</w:t>
      </w:r>
      <w:r w:rsidRPr="000760EF">
        <w:rPr>
          <w:noProof/>
        </w:rPr>
        <w:t>: Wireless link between the NTN Gateway and the NTN payload.</w:t>
      </w:r>
    </w:p>
    <w:p w14:paraId="08B6E638" w14:textId="77777777" w:rsidR="000869C8" w:rsidRPr="000760EF" w:rsidRDefault="000869C8" w:rsidP="000869C8">
      <w:r w:rsidRPr="000760EF">
        <w:rPr>
          <w:b/>
        </w:rPr>
        <w:t>Geosynchronous Orbit</w:t>
      </w:r>
      <w:r w:rsidRPr="000760EF">
        <w:t xml:space="preserve">: </w:t>
      </w:r>
      <w:r w:rsidRPr="000760EF">
        <w:rPr>
          <w:lang w:val="en-US"/>
        </w:rPr>
        <w:t>Earth-centered orbit at</w:t>
      </w:r>
      <w:r w:rsidRPr="000760EF">
        <w:t xml:space="preserve"> approximately 35786 kilometres above Earth's surface and synchronised with Earth's rotation. A geostationary orbit is a non-inclined geosynchronous orbit, </w:t>
      </w:r>
      <w:proofErr w:type="gramStart"/>
      <w:r w:rsidRPr="000760EF">
        <w:t>i.e.</w:t>
      </w:r>
      <w:proofErr w:type="gramEnd"/>
      <w:r w:rsidRPr="000760EF">
        <w:t xml:space="preserve"> in the Earth’s equator plane.</w:t>
      </w:r>
    </w:p>
    <w:p w14:paraId="6BAAA5D1" w14:textId="77777777" w:rsidR="000869C8" w:rsidRPr="000760EF" w:rsidRDefault="000869C8" w:rsidP="000869C8">
      <w:proofErr w:type="spellStart"/>
      <w:r w:rsidRPr="000760EF">
        <w:rPr>
          <w:b/>
        </w:rPr>
        <w:t>gNB</w:t>
      </w:r>
      <w:proofErr w:type="spellEnd"/>
      <w:r w:rsidRPr="000760EF">
        <w:t xml:space="preserve">: node providing NR user plane and control plane protocol terminations towards the </w:t>
      </w:r>
      <w:proofErr w:type="gramStart"/>
      <w:r w:rsidRPr="000760EF">
        <w:t>UE, and</w:t>
      </w:r>
      <w:proofErr w:type="gramEnd"/>
      <w:r w:rsidRPr="000760EF">
        <w:t xml:space="preserve"> connected via the NG interface to the 5GC.</w:t>
      </w:r>
    </w:p>
    <w:p w14:paraId="0CA83AF7" w14:textId="77777777" w:rsidR="000869C8" w:rsidRPr="000760EF" w:rsidRDefault="000869C8" w:rsidP="000869C8">
      <w:r w:rsidRPr="000760EF">
        <w:rPr>
          <w:b/>
        </w:rPr>
        <w:t>High Altitude Platform Station</w:t>
      </w:r>
      <w:r w:rsidRPr="000760EF">
        <w:rPr>
          <w:bCs/>
        </w:rPr>
        <w:t xml:space="preserve">: airborne </w:t>
      </w:r>
      <w:r w:rsidRPr="000760EF">
        <w:t>vehicle embarking the NTN payload placed at an altitude between 8 and 50 km.</w:t>
      </w:r>
    </w:p>
    <w:p w14:paraId="2CEAC8E8" w14:textId="77777777" w:rsidR="000869C8" w:rsidRPr="000760EF" w:rsidRDefault="000869C8" w:rsidP="000869C8">
      <w:r w:rsidRPr="000760EF">
        <w:rPr>
          <w:b/>
        </w:rPr>
        <w:t>IAB-donor</w:t>
      </w:r>
      <w:r w:rsidRPr="000760EF">
        <w:rPr>
          <w:bCs/>
        </w:rPr>
        <w:t>:</w:t>
      </w:r>
      <w:r w:rsidRPr="000760EF">
        <w:rPr>
          <w:b/>
        </w:rPr>
        <w:t xml:space="preserve"> </w:t>
      </w:r>
      <w:proofErr w:type="spellStart"/>
      <w:r w:rsidRPr="000760EF">
        <w:t>gNB</w:t>
      </w:r>
      <w:proofErr w:type="spellEnd"/>
      <w:r w:rsidRPr="000760EF">
        <w:t xml:space="preserve"> that provides network access to UEs via a network of backhaul and access links.</w:t>
      </w:r>
    </w:p>
    <w:p w14:paraId="462A4871" w14:textId="77777777" w:rsidR="000869C8" w:rsidRPr="000760EF" w:rsidRDefault="000869C8" w:rsidP="000869C8">
      <w:r w:rsidRPr="000760EF">
        <w:rPr>
          <w:b/>
        </w:rPr>
        <w:t>IAB-donor-CU</w:t>
      </w:r>
      <w:r w:rsidRPr="000760EF">
        <w:t>: as defined in TS 38.401 [4].</w:t>
      </w:r>
    </w:p>
    <w:p w14:paraId="5F2A00EC" w14:textId="77777777" w:rsidR="000869C8" w:rsidRPr="000760EF" w:rsidRDefault="000869C8" w:rsidP="000869C8">
      <w:r w:rsidRPr="000760EF">
        <w:rPr>
          <w:b/>
        </w:rPr>
        <w:t>IAB-donor-DU</w:t>
      </w:r>
      <w:r w:rsidRPr="000760EF">
        <w:t>:</w:t>
      </w:r>
      <w:r w:rsidRPr="000760EF">
        <w:rPr>
          <w:b/>
        </w:rPr>
        <w:t xml:space="preserve"> </w:t>
      </w:r>
      <w:r w:rsidRPr="000760EF">
        <w:t>as defined in TS 38.401 [4].</w:t>
      </w:r>
    </w:p>
    <w:p w14:paraId="697250D2" w14:textId="77777777" w:rsidR="000869C8" w:rsidRPr="000760EF" w:rsidRDefault="000869C8" w:rsidP="000869C8">
      <w:r w:rsidRPr="000760EF">
        <w:rPr>
          <w:b/>
          <w:bCs/>
          <w:lang w:eastAsia="zh-CN"/>
        </w:rPr>
        <w:t>IAB-DU</w:t>
      </w:r>
      <w:r w:rsidRPr="000760EF">
        <w:rPr>
          <w:lang w:eastAsia="zh-CN"/>
        </w:rPr>
        <w:t xml:space="preserve">: </w:t>
      </w:r>
      <w:proofErr w:type="spellStart"/>
      <w:r w:rsidRPr="000760EF">
        <w:t>gNB</w:t>
      </w:r>
      <w:proofErr w:type="spellEnd"/>
      <w:r w:rsidRPr="000760EF">
        <w:t xml:space="preserve">-DU functionality supported by the IAB-node to terminate the NR access interface to UEs and next-hop IAB-nodes, and to terminate the F1 protocol to the </w:t>
      </w:r>
      <w:proofErr w:type="spellStart"/>
      <w:r w:rsidRPr="000760EF">
        <w:t>gNB</w:t>
      </w:r>
      <w:proofErr w:type="spellEnd"/>
      <w:r w:rsidRPr="000760EF">
        <w:t>-CU functionality, as defined in TS 38.401 [4], on the IAB-donor.</w:t>
      </w:r>
    </w:p>
    <w:p w14:paraId="6193887D" w14:textId="77777777" w:rsidR="000869C8" w:rsidRPr="000760EF" w:rsidRDefault="000869C8" w:rsidP="000869C8">
      <w:pPr>
        <w:rPr>
          <w:lang w:eastAsia="zh-CN"/>
        </w:rPr>
      </w:pPr>
      <w:r w:rsidRPr="000760EF">
        <w:rPr>
          <w:b/>
          <w:bCs/>
        </w:rPr>
        <w:t>IAB-MT</w:t>
      </w:r>
      <w:r w:rsidRPr="000760EF">
        <w:t xml:space="preserve">: IAB-node function that terminates the </w:t>
      </w:r>
      <w:proofErr w:type="spellStart"/>
      <w:r w:rsidRPr="000760EF">
        <w:t>Uu</w:t>
      </w:r>
      <w:proofErr w:type="spellEnd"/>
      <w:r w:rsidRPr="000760EF">
        <w:t xml:space="preserve"> interface to the parent node using the procedures and behaviours specified for UEs unless stated otherwise. IAB-MT function used in 38-series of 3GPP Specifications corresponds to IAB-UE function defined in TS 23.501 [3].</w:t>
      </w:r>
    </w:p>
    <w:p w14:paraId="73E81B71" w14:textId="77777777" w:rsidR="000869C8" w:rsidRPr="000760EF" w:rsidRDefault="000869C8" w:rsidP="000869C8">
      <w:r w:rsidRPr="000760EF">
        <w:rPr>
          <w:b/>
          <w:bCs/>
        </w:rPr>
        <w:lastRenderedPageBreak/>
        <w:t>IAB-node</w:t>
      </w:r>
      <w:r w:rsidRPr="000760EF">
        <w:t>: RAN node that supports NR access links to UEs and NR backhaul links to parent nodes and child nodes. The IAB-node does not support backhauling via LTE.</w:t>
      </w:r>
    </w:p>
    <w:p w14:paraId="2A71BDCE" w14:textId="77777777" w:rsidR="000869C8" w:rsidRPr="000760EF" w:rsidRDefault="000869C8" w:rsidP="000869C8">
      <w:pPr>
        <w:spacing w:before="120"/>
      </w:pPr>
      <w:r w:rsidRPr="000760EF">
        <w:rPr>
          <w:b/>
        </w:rPr>
        <w:t>IAB topology:</w:t>
      </w:r>
      <w:r w:rsidRPr="000760EF">
        <w:rPr>
          <w:bCs/>
        </w:rPr>
        <w:t xml:space="preserve"> The unison of all </w:t>
      </w:r>
      <w:r w:rsidRPr="000760EF">
        <w:t>IAB-nodes and IAB-donor-DUs that are interconnected via BH links and terminate F1 and/or RRC at the same IAB-donor-CU.</w:t>
      </w:r>
    </w:p>
    <w:p w14:paraId="688B5622" w14:textId="77777777" w:rsidR="000869C8" w:rsidRPr="000760EF" w:rsidRDefault="000869C8" w:rsidP="000869C8">
      <w:r w:rsidRPr="000760EF">
        <w:rPr>
          <w:b/>
        </w:rPr>
        <w:t>Indirect Path</w:t>
      </w:r>
      <w:r w:rsidRPr="000760EF">
        <w:t>: a type of UE-to-Network transmission path, where data is forwarded via a U2N Relay UE between a U2N Remote UE and the network.</w:t>
      </w:r>
    </w:p>
    <w:p w14:paraId="44744F70" w14:textId="77777777" w:rsidR="000869C8" w:rsidRPr="000760EF" w:rsidRDefault="000869C8" w:rsidP="000869C8">
      <w:r w:rsidRPr="000760EF">
        <w:rPr>
          <w:b/>
          <w:bCs/>
        </w:rPr>
        <w:t>Inter-donor partial migration:</w:t>
      </w:r>
      <w:r w:rsidRPr="000760EF">
        <w:t xml:space="preserve"> Migration of an IAB-MT to a parent node underneath a different IAB-donor-CU while the collocated IAB-DU and descendant IAB-node(s), if any, are terminated at the initial IAB-donor-CU. The procedure renders the said IAB-node as a boundary IAB-node.</w:t>
      </w:r>
    </w:p>
    <w:p w14:paraId="3D18438B" w14:textId="77777777" w:rsidR="000869C8" w:rsidRPr="000760EF" w:rsidRDefault="000869C8" w:rsidP="000869C8">
      <w:r w:rsidRPr="000760EF">
        <w:rPr>
          <w:b/>
        </w:rPr>
        <w:t>Intra-system Handover</w:t>
      </w:r>
      <w:r w:rsidRPr="000760EF">
        <w:rPr>
          <w:bCs/>
        </w:rPr>
        <w:t>:</w:t>
      </w:r>
      <w:r w:rsidRPr="000760EF">
        <w:rPr>
          <w:b/>
        </w:rPr>
        <w:t xml:space="preserve"> </w:t>
      </w:r>
      <w:r w:rsidRPr="000760EF">
        <w:t>Handover that does not involve a CN change (EPC or 5GC).</w:t>
      </w:r>
    </w:p>
    <w:p w14:paraId="66E40CC0" w14:textId="77777777" w:rsidR="000869C8" w:rsidRPr="000760EF" w:rsidRDefault="000869C8" w:rsidP="000869C8">
      <w:r w:rsidRPr="000760EF">
        <w:rPr>
          <w:b/>
        </w:rPr>
        <w:t>Inter-system Handover</w:t>
      </w:r>
      <w:r w:rsidRPr="000760EF">
        <w:rPr>
          <w:bCs/>
        </w:rPr>
        <w:t>:</w:t>
      </w:r>
      <w:r w:rsidRPr="000760EF">
        <w:rPr>
          <w:b/>
        </w:rPr>
        <w:t xml:space="preserve"> </w:t>
      </w:r>
      <w:r w:rsidRPr="000760EF">
        <w:t>Handover that involves a CN change (EPC or 5GC).</w:t>
      </w:r>
    </w:p>
    <w:p w14:paraId="55CA191C" w14:textId="77777777" w:rsidR="000869C8" w:rsidRPr="000760EF" w:rsidRDefault="000869C8" w:rsidP="000869C8">
      <w:r w:rsidRPr="000760EF">
        <w:rPr>
          <w:b/>
          <w:noProof/>
        </w:rPr>
        <w:t>Late Data Forwarding</w:t>
      </w:r>
      <w:r w:rsidRPr="000760EF">
        <w:rPr>
          <w:noProof/>
        </w:rPr>
        <w:t>: data forwarding that is initiated after the source NG-RAN node knows that the UE has successfully accessed a target NG-RAN node.</w:t>
      </w:r>
    </w:p>
    <w:p w14:paraId="45322E93" w14:textId="77777777" w:rsidR="000869C8" w:rsidRPr="000760EF" w:rsidRDefault="000869C8" w:rsidP="000869C8">
      <w:r w:rsidRPr="000760EF">
        <w:rPr>
          <w:b/>
        </w:rPr>
        <w:t>Mapped Cell ID</w:t>
      </w:r>
      <w:r w:rsidRPr="000760EF">
        <w:t>: In NTN, it corresponds to a fixed geographical area.</w:t>
      </w:r>
    </w:p>
    <w:p w14:paraId="31318A5B" w14:textId="77777777" w:rsidR="000869C8" w:rsidRPr="000760EF" w:rsidRDefault="000869C8" w:rsidP="000869C8">
      <w:r w:rsidRPr="000760EF">
        <w:rPr>
          <w:b/>
        </w:rPr>
        <w:t>MSG1</w:t>
      </w:r>
      <w:r w:rsidRPr="000760EF">
        <w:t xml:space="preserve">: preamble transmission of the </w:t>
      </w:r>
      <w:proofErr w:type="gramStart"/>
      <w:r w:rsidRPr="000760EF">
        <w:t>random access</w:t>
      </w:r>
      <w:proofErr w:type="gramEnd"/>
      <w:r w:rsidRPr="000760EF">
        <w:t xml:space="preserve"> procedure for 4-step random access (RA) type.</w:t>
      </w:r>
    </w:p>
    <w:p w14:paraId="54958D70" w14:textId="77777777" w:rsidR="000869C8" w:rsidRPr="000760EF" w:rsidRDefault="000869C8" w:rsidP="000869C8">
      <w:r w:rsidRPr="000760EF">
        <w:rPr>
          <w:b/>
        </w:rPr>
        <w:t>MSG3</w:t>
      </w:r>
      <w:r w:rsidRPr="000760EF">
        <w:t xml:space="preserve">: first scheduled transmission of the </w:t>
      </w:r>
      <w:proofErr w:type="gramStart"/>
      <w:r w:rsidRPr="000760EF">
        <w:t>random access</w:t>
      </w:r>
      <w:proofErr w:type="gramEnd"/>
      <w:r w:rsidRPr="000760EF">
        <w:t xml:space="preserve"> procedure.</w:t>
      </w:r>
    </w:p>
    <w:p w14:paraId="085FED5D" w14:textId="77777777" w:rsidR="000869C8" w:rsidRPr="000760EF" w:rsidRDefault="000869C8" w:rsidP="000869C8">
      <w:r w:rsidRPr="000760EF">
        <w:rPr>
          <w:b/>
        </w:rPr>
        <w:t>MSGA</w:t>
      </w:r>
      <w:r w:rsidRPr="000760EF">
        <w:rPr>
          <w:bCs/>
        </w:rPr>
        <w:t>:</w:t>
      </w:r>
      <w:r w:rsidRPr="000760EF">
        <w:rPr>
          <w:b/>
        </w:rPr>
        <w:t xml:space="preserve"> </w:t>
      </w:r>
      <w:r w:rsidRPr="000760EF">
        <w:t xml:space="preserve">preamble and payload transmissions of the </w:t>
      </w:r>
      <w:proofErr w:type="gramStart"/>
      <w:r w:rsidRPr="000760EF">
        <w:t>random access</w:t>
      </w:r>
      <w:proofErr w:type="gramEnd"/>
      <w:r w:rsidRPr="000760EF">
        <w:t xml:space="preserve"> procedure for 2-step RA type.</w:t>
      </w:r>
    </w:p>
    <w:p w14:paraId="6321BCEF" w14:textId="77777777" w:rsidR="000869C8" w:rsidRPr="000760EF" w:rsidRDefault="000869C8" w:rsidP="000869C8">
      <w:pPr>
        <w:rPr>
          <w:b/>
        </w:rPr>
      </w:pPr>
      <w:r w:rsidRPr="000760EF">
        <w:rPr>
          <w:b/>
        </w:rPr>
        <w:t>MSGB</w:t>
      </w:r>
      <w:r w:rsidRPr="000760EF">
        <w:rPr>
          <w:bCs/>
        </w:rPr>
        <w:t>:</w:t>
      </w:r>
      <w:r w:rsidRPr="000760EF">
        <w:rPr>
          <w:b/>
        </w:rPr>
        <w:t xml:space="preserve"> </w:t>
      </w:r>
      <w:r w:rsidRPr="000760EF">
        <w:t>response to MSGA in the 2-step random access procedure. MSGB may consist of response(s) for contention resolution, fallback indication(s), and backoff indication.</w:t>
      </w:r>
    </w:p>
    <w:p w14:paraId="205A06DA" w14:textId="77777777" w:rsidR="000869C8" w:rsidRPr="000760EF" w:rsidRDefault="000869C8" w:rsidP="000869C8">
      <w:r w:rsidRPr="000760EF">
        <w:rPr>
          <w:b/>
        </w:rPr>
        <w:t>Multi-hop backhauling</w:t>
      </w:r>
      <w:r w:rsidRPr="000760EF">
        <w:t>: Using a chain of NR backhaul links between an IAB-node and an IAB-donor.</w:t>
      </w:r>
    </w:p>
    <w:p w14:paraId="38C58D7F" w14:textId="77777777" w:rsidR="000869C8" w:rsidRPr="000760EF" w:rsidRDefault="000869C8" w:rsidP="000869C8">
      <w:r w:rsidRPr="000760EF">
        <w:rPr>
          <w:b/>
        </w:rPr>
        <w:t>ng-</w:t>
      </w:r>
      <w:proofErr w:type="spellStart"/>
      <w:r w:rsidRPr="000760EF">
        <w:rPr>
          <w:b/>
        </w:rPr>
        <w:t>eNB</w:t>
      </w:r>
      <w:proofErr w:type="spellEnd"/>
      <w:r w:rsidRPr="000760EF">
        <w:t xml:space="preserve">: node providing E-UTRA user plane and control plane protocol terminations towards the </w:t>
      </w:r>
      <w:proofErr w:type="gramStart"/>
      <w:r w:rsidRPr="000760EF">
        <w:t>UE, and</w:t>
      </w:r>
      <w:proofErr w:type="gramEnd"/>
      <w:r w:rsidRPr="000760EF">
        <w:t xml:space="preserve"> connected via the NG interface to the 5GC.</w:t>
      </w:r>
    </w:p>
    <w:p w14:paraId="0DD212BD" w14:textId="77777777" w:rsidR="000869C8" w:rsidRPr="000760EF" w:rsidRDefault="000869C8" w:rsidP="000869C8">
      <w:r w:rsidRPr="000760EF">
        <w:rPr>
          <w:b/>
        </w:rPr>
        <w:t>NG-C</w:t>
      </w:r>
      <w:r w:rsidRPr="000760EF">
        <w:t>: control plane interface between NG-RAN and 5GC.</w:t>
      </w:r>
    </w:p>
    <w:p w14:paraId="4F2588B8" w14:textId="77777777" w:rsidR="000869C8" w:rsidRPr="000760EF" w:rsidRDefault="000869C8" w:rsidP="000869C8">
      <w:r w:rsidRPr="000760EF">
        <w:rPr>
          <w:b/>
        </w:rPr>
        <w:t>NG-U</w:t>
      </w:r>
      <w:r w:rsidRPr="000760EF">
        <w:t>: user plane interface between NG-RAN and 5GC.</w:t>
      </w:r>
    </w:p>
    <w:p w14:paraId="6DFACD30" w14:textId="77777777" w:rsidR="000869C8" w:rsidRPr="000760EF" w:rsidRDefault="000869C8" w:rsidP="000869C8">
      <w:r w:rsidRPr="000760EF">
        <w:rPr>
          <w:b/>
        </w:rPr>
        <w:t>NG-RAN node</w:t>
      </w:r>
      <w:r w:rsidRPr="000760EF">
        <w:t xml:space="preserve">: either a </w:t>
      </w:r>
      <w:proofErr w:type="spellStart"/>
      <w:r w:rsidRPr="000760EF">
        <w:t>gNB</w:t>
      </w:r>
      <w:proofErr w:type="spellEnd"/>
      <w:r w:rsidRPr="000760EF">
        <w:t xml:space="preserve"> or an ng-</w:t>
      </w:r>
      <w:proofErr w:type="spellStart"/>
      <w:r w:rsidRPr="000760EF">
        <w:t>eNB</w:t>
      </w:r>
      <w:proofErr w:type="spellEnd"/>
      <w:r w:rsidRPr="000760EF">
        <w:t>.</w:t>
      </w:r>
    </w:p>
    <w:p w14:paraId="499E9C2E" w14:textId="77777777" w:rsidR="000869C8" w:rsidRPr="000760EF" w:rsidRDefault="000869C8" w:rsidP="000869C8">
      <w:pPr>
        <w:rPr>
          <w:bCs/>
        </w:rPr>
      </w:pPr>
      <w:r w:rsidRPr="000760EF">
        <w:rPr>
          <w:b/>
        </w:rPr>
        <w:t>Non-CAG Cell</w:t>
      </w:r>
      <w:r w:rsidRPr="000760EF">
        <w:rPr>
          <w:bCs/>
        </w:rPr>
        <w:t>: a PLMN cell which does not broadcast any Closed Access Group identity.</w:t>
      </w:r>
    </w:p>
    <w:p w14:paraId="64DA605C" w14:textId="77777777" w:rsidR="000869C8" w:rsidRPr="000760EF" w:rsidRDefault="000869C8" w:rsidP="000869C8">
      <w:pPr>
        <w:rPr>
          <w:lang w:val="en-US"/>
        </w:rPr>
      </w:pPr>
      <w:r w:rsidRPr="00627E70">
        <w:rPr>
          <w:b/>
          <w:bCs/>
          <w:lang w:val="en-US"/>
        </w:rPr>
        <w:t>Non-Geosynchronous orbit</w:t>
      </w:r>
      <w:r w:rsidRPr="000760EF">
        <w:rPr>
          <w:lang w:val="en-US"/>
        </w:rPr>
        <w:t>: Earth-centered orbit with an orbital period that does not match Earth's rotation on its axis. This includes Low and Medium Earth Orbit (LEO and MEO).</w:t>
      </w:r>
    </w:p>
    <w:p w14:paraId="28AF867C" w14:textId="77777777" w:rsidR="000869C8" w:rsidRPr="000760EF" w:rsidRDefault="000869C8" w:rsidP="000869C8">
      <w:pPr>
        <w:rPr>
          <w:b/>
        </w:rPr>
      </w:pPr>
      <w:r w:rsidRPr="000760EF">
        <w:rPr>
          <w:b/>
        </w:rPr>
        <w:t>Non-terrestrial network</w:t>
      </w:r>
      <w:r w:rsidRPr="000760EF">
        <w:t xml:space="preserve">: An NG-RAN consisting of </w:t>
      </w:r>
      <w:proofErr w:type="spellStart"/>
      <w:r w:rsidRPr="000760EF">
        <w:t>gNBs</w:t>
      </w:r>
      <w:proofErr w:type="spellEnd"/>
      <w:r w:rsidRPr="000760EF">
        <w:t>, which provide non-terrestrial NR access to UEs by means of an NTN payload embarked on an airborne or space-borne NTN vehicle and an NTN Gateway.</w:t>
      </w:r>
    </w:p>
    <w:p w14:paraId="70C70D73" w14:textId="77777777" w:rsidR="000869C8" w:rsidRPr="000760EF" w:rsidRDefault="000869C8" w:rsidP="000869C8">
      <w:r w:rsidRPr="000760EF">
        <w:rPr>
          <w:b/>
        </w:rPr>
        <w:t>NR backhaul link</w:t>
      </w:r>
      <w:r w:rsidRPr="000760EF">
        <w:rPr>
          <w:bCs/>
        </w:rPr>
        <w:t>:</w:t>
      </w:r>
      <w:r w:rsidRPr="000760EF">
        <w:t xml:space="preserve"> NR link used for backhauling between an IAB-node and an IAB-donor, and between IAB-nodes in case of a multi-hop backhauling.</w:t>
      </w:r>
    </w:p>
    <w:p w14:paraId="1F5BDCC8" w14:textId="39A5D218" w:rsidR="000869C8" w:rsidRPr="000760EF" w:rsidRDefault="000869C8" w:rsidP="000869C8">
      <w:pPr>
        <w:rPr>
          <w:rFonts w:eastAsia="Malgun Gothic"/>
          <w:lang w:eastAsia="ko-KR"/>
        </w:rPr>
      </w:pPr>
      <w:r w:rsidRPr="000760EF">
        <w:rPr>
          <w:b/>
        </w:rPr>
        <w:t xml:space="preserve">NR </w:t>
      </w:r>
      <w:proofErr w:type="spellStart"/>
      <w:r w:rsidRPr="000760EF">
        <w:rPr>
          <w:b/>
        </w:rPr>
        <w:t>sidelink</w:t>
      </w:r>
      <w:proofErr w:type="spellEnd"/>
      <w:r w:rsidRPr="000760EF">
        <w:rPr>
          <w:b/>
          <w:lang w:eastAsia="ko-KR"/>
        </w:rPr>
        <w:t xml:space="preserve"> communication</w:t>
      </w:r>
      <w:r w:rsidRPr="000760EF">
        <w:t>:</w:t>
      </w:r>
      <w:r w:rsidRPr="000760EF">
        <w:rPr>
          <w:rFonts w:eastAsia="Malgun Gothic"/>
          <w:lang w:eastAsia="ko-KR"/>
        </w:rPr>
        <w:t xml:space="preserve"> </w:t>
      </w:r>
      <w:r w:rsidRPr="000760EF">
        <w:t>AS functionality enabling at least V2X communication as defined in TS 23.287 [40]</w:t>
      </w:r>
      <w:ins w:id="8" w:author="Xuelong Wang" w:date="2022-04-24T11:29:00Z">
        <w:r w:rsidR="00FF7CA3">
          <w:t xml:space="preserve"> </w:t>
        </w:r>
        <w:r w:rsidR="00FF7CA3" w:rsidRPr="000C2C4E">
          <w:t>and the 5G Proximity based Services (</w:t>
        </w:r>
        <w:proofErr w:type="spellStart"/>
        <w:r w:rsidR="00FF7CA3" w:rsidRPr="000C2C4E">
          <w:t>ProSe</w:t>
        </w:r>
        <w:proofErr w:type="spellEnd"/>
        <w:r w:rsidR="00FF7CA3" w:rsidRPr="000C2C4E">
          <w:t>) as defined in TS 23.304 [48]</w:t>
        </w:r>
      </w:ins>
      <w:r w:rsidRPr="000760EF">
        <w:t>, between two or more nearby UEs, using NR technology but not traversing any network node</w:t>
      </w:r>
      <w:r w:rsidRPr="000760EF">
        <w:rPr>
          <w:rFonts w:eastAsia="Malgun Gothic"/>
          <w:lang w:eastAsia="ko-KR"/>
        </w:rPr>
        <w:t>.</w:t>
      </w:r>
    </w:p>
    <w:p w14:paraId="22319CA1" w14:textId="77777777" w:rsidR="000869C8" w:rsidRPr="000760EF" w:rsidRDefault="000869C8" w:rsidP="000869C8">
      <w:r w:rsidRPr="000760EF">
        <w:rPr>
          <w:rFonts w:eastAsia="Malgun Gothic"/>
          <w:b/>
          <w:lang w:eastAsia="ko-KR"/>
        </w:rPr>
        <w:t>NTN Gateway</w:t>
      </w:r>
      <w:r w:rsidRPr="000760EF">
        <w:rPr>
          <w:rFonts w:eastAsia="Malgun Gothic"/>
          <w:lang w:eastAsia="ko-KR"/>
        </w:rPr>
        <w:t>: an earth station located at the surface of the earth, providing connectivity to the NTN payload using the feeder link. An NTN Gateway is a TNL node.</w:t>
      </w:r>
    </w:p>
    <w:p w14:paraId="64529A43" w14:textId="77777777" w:rsidR="000869C8" w:rsidRPr="000760EF" w:rsidRDefault="000869C8" w:rsidP="000869C8">
      <w:pPr>
        <w:rPr>
          <w:b/>
        </w:rPr>
      </w:pPr>
      <w:r w:rsidRPr="000760EF">
        <w:rPr>
          <w:b/>
        </w:rPr>
        <w:t>NTN payload:</w:t>
      </w:r>
      <w:r w:rsidRPr="000760EF">
        <w:t xml:space="preserve"> a network node, embarked on board a satellite or </w:t>
      </w:r>
      <w:proofErr w:type="gramStart"/>
      <w:r w:rsidRPr="000760EF">
        <w:t>high altitude</w:t>
      </w:r>
      <w:proofErr w:type="gramEnd"/>
      <w:r w:rsidRPr="000760EF">
        <w:t xml:space="preserve"> platform station, providing connectivity functions, between the service link and the feeder link. In the current version of this specification, the NTN payload is a TNL node.</w:t>
      </w:r>
    </w:p>
    <w:p w14:paraId="4FF4EB02" w14:textId="77777777" w:rsidR="000869C8" w:rsidRPr="000760EF" w:rsidRDefault="000869C8" w:rsidP="000869C8">
      <w:r w:rsidRPr="000760EF">
        <w:rPr>
          <w:b/>
        </w:rPr>
        <w:t>Numerology</w:t>
      </w:r>
      <w:r w:rsidRPr="000760EF">
        <w:t xml:space="preserve">: corresponds to one subcarrier spacing in the frequency domain. By scaling a reference subcarrier spacing by an integer </w:t>
      </w:r>
      <w:r w:rsidRPr="000760EF">
        <w:rPr>
          <w:i/>
        </w:rPr>
        <w:t>N</w:t>
      </w:r>
      <w:r w:rsidRPr="000760EF">
        <w:t>, different numerologies can be defined.</w:t>
      </w:r>
    </w:p>
    <w:p w14:paraId="01E8906F" w14:textId="77777777" w:rsidR="000869C8" w:rsidRPr="000760EF" w:rsidRDefault="000869C8" w:rsidP="000869C8">
      <w:r w:rsidRPr="000760EF">
        <w:rPr>
          <w:b/>
        </w:rPr>
        <w:lastRenderedPageBreak/>
        <w:t>Parent node</w:t>
      </w:r>
      <w:r w:rsidRPr="000760EF">
        <w:t>: IAB-MT's next hop neighbour node; the parent node can be IAB-node or IAB-donor-DU</w:t>
      </w:r>
    </w:p>
    <w:p w14:paraId="51F9AA98" w14:textId="77777777" w:rsidR="000869C8" w:rsidRPr="000760EF" w:rsidRDefault="000869C8" w:rsidP="000869C8">
      <w:r w:rsidRPr="000760EF">
        <w:rPr>
          <w:b/>
          <w:bCs/>
        </w:rPr>
        <w:t>PC5 Relay RLC channel</w:t>
      </w:r>
      <w:r w:rsidRPr="000760EF">
        <w:t>: an RLC channel between L2 U2N Remote UE and L2 U2N Relay UE, which is used to transport packets over PC5 for L2 UE-to-Network Relay</w:t>
      </w:r>
      <w:r w:rsidRPr="000760EF">
        <w:rPr>
          <w:b/>
          <w:bCs/>
        </w:rPr>
        <w:t>.</w:t>
      </w:r>
    </w:p>
    <w:p w14:paraId="721272DE" w14:textId="77777777" w:rsidR="000869C8" w:rsidRPr="000760EF" w:rsidRDefault="000869C8" w:rsidP="000869C8">
      <w:pPr>
        <w:rPr>
          <w:bCs/>
        </w:rPr>
      </w:pPr>
      <w:r w:rsidRPr="000760EF">
        <w:rPr>
          <w:b/>
        </w:rPr>
        <w:t>PLMN Cell</w:t>
      </w:r>
      <w:r w:rsidRPr="000760EF">
        <w:rPr>
          <w:bCs/>
        </w:rPr>
        <w:t>: a cell of the PLMN.</w:t>
      </w:r>
    </w:p>
    <w:p w14:paraId="48CDA3D6" w14:textId="77777777" w:rsidR="000869C8" w:rsidRPr="000760EF" w:rsidRDefault="000869C8" w:rsidP="000869C8">
      <w:pPr>
        <w:rPr>
          <w:lang w:eastAsia="ko-KR"/>
        </w:rPr>
      </w:pPr>
      <w:proofErr w:type="spellStart"/>
      <w:r w:rsidRPr="000760EF">
        <w:rPr>
          <w:b/>
          <w:lang w:eastAsia="ko-KR"/>
        </w:rPr>
        <w:t>RedCap</w:t>
      </w:r>
      <w:proofErr w:type="spellEnd"/>
      <w:r w:rsidRPr="000760EF">
        <w:rPr>
          <w:b/>
          <w:lang w:eastAsia="ko-KR"/>
        </w:rPr>
        <w:t xml:space="preserve"> UE:</w:t>
      </w:r>
      <w:r w:rsidRPr="000760EF">
        <w:rPr>
          <w:lang w:eastAsia="ko-KR"/>
        </w:rPr>
        <w:t xml:space="preserve"> A UE with reduced capabilities as specified in sub-clause 4.2.21.1. in TS 38.306 [11].</w:t>
      </w:r>
    </w:p>
    <w:p w14:paraId="141325E2" w14:textId="77777777" w:rsidR="000869C8" w:rsidRPr="000760EF" w:rsidRDefault="000869C8" w:rsidP="000869C8">
      <w:pPr>
        <w:rPr>
          <w:bCs/>
          <w:lang w:eastAsia="zh-CN"/>
        </w:rPr>
      </w:pPr>
      <w:r w:rsidRPr="000760EF">
        <w:rPr>
          <w:rFonts w:hint="eastAsia"/>
          <w:b/>
          <w:lang w:eastAsia="zh-CN"/>
        </w:rPr>
        <w:t>R</w:t>
      </w:r>
      <w:r w:rsidRPr="000760EF">
        <w:rPr>
          <w:b/>
          <w:lang w:eastAsia="zh-CN"/>
        </w:rPr>
        <w:t>elay discovery</w:t>
      </w:r>
      <w:r w:rsidRPr="000760EF">
        <w:rPr>
          <w:bCs/>
          <w:lang w:eastAsia="zh-CN"/>
        </w:rPr>
        <w:t xml:space="preserve">: </w:t>
      </w:r>
      <w:r w:rsidRPr="000760EF">
        <w:t xml:space="preserve">AS functionality enabling 5G </w:t>
      </w:r>
      <w:proofErr w:type="spellStart"/>
      <w:r w:rsidRPr="000760EF">
        <w:t>ProSe</w:t>
      </w:r>
      <w:proofErr w:type="spellEnd"/>
      <w:r w:rsidRPr="000760EF">
        <w:t xml:space="preserve"> UE-to-Network Relay Discovery as defined in TS 23.304 [48], using NR technology but not traversing any network node.</w:t>
      </w:r>
    </w:p>
    <w:p w14:paraId="3DA0FA1C" w14:textId="77777777" w:rsidR="000869C8" w:rsidRPr="000760EF" w:rsidRDefault="000869C8" w:rsidP="000869C8">
      <w:r w:rsidRPr="000760EF">
        <w:rPr>
          <w:b/>
        </w:rPr>
        <w:t xml:space="preserve">Satellite: </w:t>
      </w:r>
      <w:r w:rsidRPr="000760EF">
        <w:t>a space-borne vehicle orbiting the Earth embarking the NTN payload.</w:t>
      </w:r>
    </w:p>
    <w:p w14:paraId="63A7E80D" w14:textId="77777777" w:rsidR="000869C8" w:rsidRPr="000760EF" w:rsidRDefault="000869C8" w:rsidP="000869C8">
      <w:pPr>
        <w:rPr>
          <w:b/>
        </w:rPr>
      </w:pPr>
      <w:r w:rsidRPr="000760EF">
        <w:rPr>
          <w:b/>
        </w:rPr>
        <w:t xml:space="preserve">Service link: </w:t>
      </w:r>
      <w:r w:rsidRPr="000760EF">
        <w:t>Wireless link between the NTN payload and UE.</w:t>
      </w:r>
    </w:p>
    <w:p w14:paraId="3B7E196F" w14:textId="77777777" w:rsidR="000869C8" w:rsidRPr="000760EF" w:rsidRDefault="000869C8" w:rsidP="000869C8">
      <w:pPr>
        <w:rPr>
          <w:bCs/>
        </w:rPr>
      </w:pPr>
      <w:r w:rsidRPr="000760EF">
        <w:rPr>
          <w:b/>
        </w:rPr>
        <w:t>SNPN Access Mode</w:t>
      </w:r>
      <w:r w:rsidRPr="000760EF">
        <w:rPr>
          <w:bCs/>
        </w:rPr>
        <w:t>: mode of operation whereby a UE only accesses SNPNs.</w:t>
      </w:r>
    </w:p>
    <w:p w14:paraId="6FA28193" w14:textId="77777777" w:rsidR="000869C8" w:rsidRPr="000760EF" w:rsidRDefault="000869C8" w:rsidP="000869C8">
      <w:pPr>
        <w:rPr>
          <w:bCs/>
        </w:rPr>
      </w:pPr>
      <w:r w:rsidRPr="000760EF">
        <w:rPr>
          <w:b/>
        </w:rPr>
        <w:t>SNPN-only cell</w:t>
      </w:r>
      <w:r w:rsidRPr="000760EF">
        <w:rPr>
          <w:bCs/>
        </w:rPr>
        <w:t>: a cell that is only available for normal service for SNPN subscribers.</w:t>
      </w:r>
    </w:p>
    <w:p w14:paraId="4851E4D4" w14:textId="77777777" w:rsidR="000869C8" w:rsidRPr="000760EF" w:rsidRDefault="000869C8" w:rsidP="000869C8">
      <w:pPr>
        <w:rPr>
          <w:bCs/>
        </w:rPr>
      </w:pPr>
      <w:r w:rsidRPr="000760EF">
        <w:rPr>
          <w:b/>
        </w:rPr>
        <w:t>SNPN Identity:</w:t>
      </w:r>
      <w:r w:rsidRPr="000760EF">
        <w:rPr>
          <w:bCs/>
        </w:rPr>
        <w:t xml:space="preserve"> the </w:t>
      </w:r>
      <w:r w:rsidRPr="000760EF">
        <w:t>identity of Stand-alone NPN defined by the pair (PLMN ID, NID).</w:t>
      </w:r>
    </w:p>
    <w:p w14:paraId="08C47FBF" w14:textId="77777777" w:rsidR="000869C8" w:rsidRPr="000760EF" w:rsidRDefault="000869C8" w:rsidP="000869C8">
      <w:pPr>
        <w:rPr>
          <w:b/>
        </w:rPr>
      </w:pPr>
      <w:r w:rsidRPr="000760EF">
        <w:rPr>
          <w:b/>
        </w:rPr>
        <w:t xml:space="preserve">Transmit/Receive Point: </w:t>
      </w:r>
      <w:r w:rsidRPr="000760EF">
        <w:rPr>
          <w:bCs/>
        </w:rPr>
        <w:t xml:space="preserve">Part of the </w:t>
      </w:r>
      <w:proofErr w:type="spellStart"/>
      <w:r w:rsidRPr="000760EF">
        <w:rPr>
          <w:bCs/>
        </w:rPr>
        <w:t>gNB</w:t>
      </w:r>
      <w:proofErr w:type="spellEnd"/>
      <w:r w:rsidRPr="000760EF">
        <w:rPr>
          <w:bCs/>
        </w:rPr>
        <w:t xml:space="preserve"> transmitting and receiving radio signals to/from UE according to physical layer properties and parameters inherent to that element.</w:t>
      </w:r>
    </w:p>
    <w:p w14:paraId="756576FC" w14:textId="77777777" w:rsidR="000869C8" w:rsidRPr="000760EF" w:rsidRDefault="000869C8" w:rsidP="000869C8">
      <w:r w:rsidRPr="000760EF">
        <w:rPr>
          <w:b/>
        </w:rPr>
        <w:t>U2N Relay UE:</w:t>
      </w:r>
      <w:r w:rsidRPr="000760EF">
        <w:t xml:space="preserve"> a UE that provides functionality to support connectivity to the</w:t>
      </w:r>
      <w:r w:rsidRPr="000760EF">
        <w:rPr>
          <w:lang w:eastAsia="zh-CN"/>
        </w:rPr>
        <w:t xml:space="preserve"> network</w:t>
      </w:r>
      <w:r w:rsidRPr="000760EF">
        <w:t xml:space="preserve"> for U2N Remote UE(s).</w:t>
      </w:r>
    </w:p>
    <w:p w14:paraId="50928F04" w14:textId="77777777" w:rsidR="000869C8" w:rsidRPr="000760EF" w:rsidRDefault="000869C8" w:rsidP="000869C8">
      <w:pPr>
        <w:rPr>
          <w:b/>
        </w:rPr>
      </w:pPr>
      <w:r w:rsidRPr="000760EF">
        <w:rPr>
          <w:b/>
        </w:rPr>
        <w:t xml:space="preserve">U2N Remote UE: </w:t>
      </w:r>
      <w:r w:rsidRPr="000760EF">
        <w:t>a UE that communicates with the</w:t>
      </w:r>
      <w:r w:rsidRPr="000760EF">
        <w:rPr>
          <w:lang w:eastAsia="zh-CN"/>
        </w:rPr>
        <w:t xml:space="preserve"> network</w:t>
      </w:r>
      <w:r w:rsidRPr="000760EF">
        <w:t xml:space="preserve"> via a U2N Relay UE.</w:t>
      </w:r>
    </w:p>
    <w:p w14:paraId="218574D5" w14:textId="77777777" w:rsidR="000869C8" w:rsidRPr="000760EF" w:rsidRDefault="000869C8" w:rsidP="000869C8">
      <w:r w:rsidRPr="000760EF">
        <w:rPr>
          <w:b/>
        </w:rPr>
        <w:t>Upstream</w:t>
      </w:r>
      <w:r w:rsidRPr="000760EF">
        <w:t>: Direction toward parent node in IAB-topology.</w:t>
      </w:r>
    </w:p>
    <w:p w14:paraId="17DFC3D5" w14:textId="77777777" w:rsidR="000869C8" w:rsidRPr="000760EF" w:rsidRDefault="000869C8" w:rsidP="000869C8">
      <w:proofErr w:type="spellStart"/>
      <w:r w:rsidRPr="000760EF">
        <w:rPr>
          <w:b/>
          <w:bCs/>
        </w:rPr>
        <w:t>Uu</w:t>
      </w:r>
      <w:proofErr w:type="spellEnd"/>
      <w:r w:rsidRPr="000760EF">
        <w:rPr>
          <w:b/>
          <w:bCs/>
        </w:rPr>
        <w:t xml:space="preserve"> Relay RLC channel</w:t>
      </w:r>
      <w:r w:rsidRPr="000760EF">
        <w:t xml:space="preserve">: an RLC channel between L2 U2N Relay UE and </w:t>
      </w:r>
      <w:proofErr w:type="spellStart"/>
      <w:r w:rsidRPr="000760EF">
        <w:t>gNB</w:t>
      </w:r>
      <w:proofErr w:type="spellEnd"/>
      <w:r w:rsidRPr="000760EF">
        <w:t xml:space="preserve">, which is used to transport packets over </w:t>
      </w:r>
      <w:proofErr w:type="spellStart"/>
      <w:r w:rsidRPr="000760EF">
        <w:t>Uu</w:t>
      </w:r>
      <w:proofErr w:type="spellEnd"/>
      <w:r w:rsidRPr="000760EF">
        <w:t xml:space="preserve"> for L2 UE-to-Network Relay</w:t>
      </w:r>
      <w:r w:rsidRPr="000760EF">
        <w:rPr>
          <w:b/>
          <w:bCs/>
        </w:rPr>
        <w:t>.</w:t>
      </w:r>
    </w:p>
    <w:p w14:paraId="7E687B8C" w14:textId="77777777" w:rsidR="000869C8" w:rsidRPr="000760EF" w:rsidRDefault="000869C8" w:rsidP="000869C8">
      <w:r w:rsidRPr="000760EF">
        <w:rPr>
          <w:b/>
          <w:lang w:eastAsia="zh-CN"/>
        </w:rPr>
        <w:t xml:space="preserve">V2X </w:t>
      </w:r>
      <w:proofErr w:type="spellStart"/>
      <w:r w:rsidRPr="000760EF">
        <w:rPr>
          <w:b/>
          <w:lang w:eastAsia="zh-CN"/>
        </w:rPr>
        <w:t>s</w:t>
      </w:r>
      <w:r w:rsidRPr="000760EF">
        <w:rPr>
          <w:b/>
        </w:rPr>
        <w:t>idelink</w:t>
      </w:r>
      <w:proofErr w:type="spellEnd"/>
      <w:r w:rsidRPr="000760EF">
        <w:rPr>
          <w:b/>
          <w:lang w:eastAsia="ko-KR"/>
        </w:rPr>
        <w:t xml:space="preserve"> communication</w:t>
      </w:r>
      <w:r w:rsidRPr="000760EF">
        <w:t>:</w:t>
      </w:r>
      <w:r w:rsidRPr="000760EF">
        <w:rPr>
          <w:lang w:eastAsia="ko-KR"/>
        </w:rPr>
        <w:t xml:space="preserve"> </w:t>
      </w:r>
      <w:r w:rsidRPr="000760EF">
        <w:t>AS functionality enabling V2X communication as defined in TS 23.285 [</w:t>
      </w:r>
      <w:r w:rsidRPr="000760EF">
        <w:rPr>
          <w:lang w:eastAsia="zh-CN"/>
        </w:rPr>
        <w:t>41</w:t>
      </w:r>
      <w:r w:rsidRPr="000760EF">
        <w:t>], between nearby UEs, using E-UTRA technology but not traversing any network node.</w:t>
      </w:r>
    </w:p>
    <w:p w14:paraId="625FFA80" w14:textId="09589A68" w:rsidR="000869C8" w:rsidRPr="000869C8" w:rsidRDefault="000869C8" w:rsidP="000869C8">
      <w:proofErr w:type="spellStart"/>
      <w:r w:rsidRPr="000869C8">
        <w:rPr>
          <w:b/>
          <w:lang w:eastAsia="zh-CN"/>
        </w:rPr>
        <w:t>Xn</w:t>
      </w:r>
      <w:proofErr w:type="spellEnd"/>
      <w:r w:rsidRPr="000869C8">
        <w:t>: network interface between NG-RAN nodes.</w:t>
      </w:r>
    </w:p>
    <w:p w14:paraId="52B68D47" w14:textId="77777777" w:rsidR="000869C8" w:rsidRDefault="000869C8" w:rsidP="000869C8"/>
    <w:p w14:paraId="4056BD60" w14:textId="77777777" w:rsidR="000869C8" w:rsidRPr="00417A74" w:rsidRDefault="000869C8" w:rsidP="000869C8">
      <w:pPr>
        <w:pBdr>
          <w:top w:val="single" w:sz="4" w:space="1" w:color="auto"/>
          <w:left w:val="single" w:sz="4" w:space="4" w:color="auto"/>
          <w:bottom w:val="single" w:sz="4" w:space="1" w:color="auto"/>
          <w:right w:val="single" w:sz="4" w:space="4" w:color="auto"/>
        </w:pBdr>
        <w:jc w:val="center"/>
        <w:rPr>
          <w:i/>
          <w:noProof/>
          <w:lang w:eastAsia="zh-CN"/>
        </w:rPr>
      </w:pPr>
      <w:r>
        <w:rPr>
          <w:rFonts w:hint="eastAsia"/>
          <w:i/>
          <w:noProof/>
          <w:highlight w:val="yellow"/>
          <w:lang w:eastAsia="zh-CN"/>
        </w:rPr>
        <w:t>Next</w:t>
      </w:r>
      <w:r w:rsidRPr="00417A74">
        <w:rPr>
          <w:i/>
          <w:noProof/>
          <w:highlight w:val="yellow"/>
          <w:lang w:eastAsia="zh-CN"/>
        </w:rPr>
        <w:t xml:space="preserve"> Change</w:t>
      </w:r>
    </w:p>
    <w:p w14:paraId="095393FA" w14:textId="6944C250" w:rsidR="0030725C" w:rsidRPr="000760EF" w:rsidRDefault="0030725C" w:rsidP="0030725C">
      <w:pPr>
        <w:pStyle w:val="Heading4"/>
      </w:pPr>
      <w:r w:rsidRPr="000760EF">
        <w:rPr>
          <w:rFonts w:hint="eastAsia"/>
        </w:rPr>
        <w:t>16.12.</w:t>
      </w:r>
      <w:r w:rsidRPr="000760EF">
        <w:t>2.1</w:t>
      </w:r>
      <w:r w:rsidRPr="000760EF">
        <w:tab/>
        <w:t>L2 UE-to-Network Relay</w:t>
      </w:r>
    </w:p>
    <w:p w14:paraId="6660A42D" w14:textId="77777777" w:rsidR="0030725C" w:rsidRPr="000760EF" w:rsidRDefault="0030725C" w:rsidP="0030725C">
      <w:r w:rsidRPr="000760EF">
        <w:t xml:space="preserve">The protocol stacks for the user plane and control plane of L2 U2N Relay architecture are presented in Figure 16.12.2.1-1 and Figure 16.12.2.1-2. The SRAP </w:t>
      </w:r>
      <w:r w:rsidRPr="000760EF">
        <w:rPr>
          <w:rFonts w:eastAsia="宋体" w:hint="eastAsia"/>
          <w:lang w:val="en-US" w:eastAsia="zh-CN"/>
        </w:rPr>
        <w:t>sub</w:t>
      </w:r>
      <w:r w:rsidRPr="000760EF">
        <w:t xml:space="preserve">layer is placed above the RLC sublayer for both CP and UP at both PC5 interface and </w:t>
      </w:r>
      <w:proofErr w:type="spellStart"/>
      <w:r w:rsidRPr="000760EF">
        <w:t>Uu</w:t>
      </w:r>
      <w:proofErr w:type="spellEnd"/>
      <w:r w:rsidRPr="000760EF">
        <w:t xml:space="preserve"> interface. The </w:t>
      </w:r>
      <w:proofErr w:type="spellStart"/>
      <w:r w:rsidRPr="000760EF">
        <w:t>Uu</w:t>
      </w:r>
      <w:proofErr w:type="spellEnd"/>
      <w:r w:rsidRPr="000760EF">
        <w:t xml:space="preserve"> SDAP, PDCP and RRC are terminated between </w:t>
      </w:r>
      <w:r w:rsidRPr="000760EF">
        <w:rPr>
          <w:rFonts w:eastAsia="宋体"/>
          <w:lang w:val="en-US" w:eastAsia="zh-CN"/>
        </w:rPr>
        <w:t xml:space="preserve">L2 </w:t>
      </w:r>
      <w:r w:rsidRPr="000760EF">
        <w:t xml:space="preserve">U2N Remote UE and </w:t>
      </w:r>
      <w:proofErr w:type="spellStart"/>
      <w:r w:rsidRPr="000760EF">
        <w:t>gNB</w:t>
      </w:r>
      <w:proofErr w:type="spellEnd"/>
      <w:r w:rsidRPr="000760EF">
        <w:t>, while SRAP, RLC, MAC and PHY are terminated in each hop (</w:t>
      </w:r>
      <w:proofErr w:type="gramStart"/>
      <w:r w:rsidRPr="000760EF">
        <w:t>i.e.</w:t>
      </w:r>
      <w:proofErr w:type="gramEnd"/>
      <w:r w:rsidRPr="000760EF">
        <w:t xml:space="preserve"> the link between </w:t>
      </w:r>
      <w:r w:rsidRPr="000760EF">
        <w:rPr>
          <w:rFonts w:eastAsia="宋体"/>
          <w:lang w:val="en-US" w:eastAsia="zh-CN"/>
        </w:rPr>
        <w:t xml:space="preserve">L2 </w:t>
      </w:r>
      <w:r w:rsidRPr="000760EF">
        <w:t xml:space="preserve">U2N Remote UE and </w:t>
      </w:r>
      <w:r w:rsidRPr="000760EF">
        <w:rPr>
          <w:rFonts w:eastAsia="宋体" w:hint="eastAsia"/>
          <w:lang w:val="en-US" w:eastAsia="zh-CN"/>
        </w:rPr>
        <w:t>L2</w:t>
      </w:r>
      <w:r w:rsidRPr="000760EF">
        <w:rPr>
          <w:rFonts w:eastAsia="宋体"/>
          <w:lang w:val="en-US" w:eastAsia="zh-CN"/>
        </w:rPr>
        <w:t xml:space="preserve"> </w:t>
      </w:r>
      <w:r w:rsidRPr="000760EF">
        <w:t xml:space="preserve">U2N Relay UE and the link between </w:t>
      </w:r>
      <w:r w:rsidRPr="000760EF">
        <w:rPr>
          <w:rFonts w:eastAsia="宋体" w:hint="eastAsia"/>
          <w:lang w:val="en-US" w:eastAsia="zh-CN"/>
        </w:rPr>
        <w:t>L2</w:t>
      </w:r>
      <w:r w:rsidRPr="000760EF">
        <w:rPr>
          <w:rFonts w:eastAsia="宋体"/>
          <w:lang w:val="en-US" w:eastAsia="zh-CN"/>
        </w:rPr>
        <w:t xml:space="preserve"> </w:t>
      </w:r>
      <w:r w:rsidRPr="000760EF">
        <w:t xml:space="preserve">U2N Relay UE and the </w:t>
      </w:r>
      <w:proofErr w:type="spellStart"/>
      <w:r w:rsidRPr="000760EF">
        <w:t>gNB</w:t>
      </w:r>
      <w:proofErr w:type="spellEnd"/>
      <w:r w:rsidRPr="000760EF">
        <w:t>).</w:t>
      </w:r>
    </w:p>
    <w:p w14:paraId="248741B1" w14:textId="77777777" w:rsidR="0030725C" w:rsidRPr="000760EF" w:rsidRDefault="0030725C" w:rsidP="0030725C">
      <w:r w:rsidRPr="000760EF">
        <w:t xml:space="preserve">For L2 U2N Relay, the SRAP sublayer over PC5 hop is only for the purpose of bearer mapping. The SRAP sublayer is not present over PC5 hop for relaying the </w:t>
      </w:r>
      <w:r w:rsidRPr="000760EF">
        <w:rPr>
          <w:rFonts w:eastAsia="宋体" w:hint="eastAsia"/>
          <w:lang w:val="en-US" w:eastAsia="zh-CN"/>
        </w:rPr>
        <w:t>L2</w:t>
      </w:r>
      <w:r w:rsidRPr="000760EF">
        <w:rPr>
          <w:rFonts w:eastAsia="宋体"/>
          <w:lang w:val="en-US" w:eastAsia="zh-CN"/>
        </w:rPr>
        <w:t xml:space="preserve"> </w:t>
      </w:r>
      <w:r w:rsidRPr="000760EF">
        <w:t xml:space="preserve">U2N Remote UE’s message on BCCH and PCCH. For </w:t>
      </w:r>
      <w:r w:rsidRPr="000760EF">
        <w:rPr>
          <w:rFonts w:eastAsia="宋体" w:hint="eastAsia"/>
          <w:lang w:val="en-US" w:eastAsia="zh-CN"/>
        </w:rPr>
        <w:t>L2</w:t>
      </w:r>
      <w:r w:rsidRPr="000760EF">
        <w:rPr>
          <w:rFonts w:eastAsia="宋体"/>
          <w:lang w:val="en-US" w:eastAsia="zh-CN"/>
        </w:rPr>
        <w:t xml:space="preserve"> </w:t>
      </w:r>
      <w:r w:rsidRPr="000760EF">
        <w:t xml:space="preserve">U2N Remote UE’s message on SRB0, the SRAP sublayer is not present over PC5 hop, but the SRAP sublayer is present over </w:t>
      </w:r>
      <w:proofErr w:type="spellStart"/>
      <w:r w:rsidRPr="000760EF">
        <w:t>Uu</w:t>
      </w:r>
      <w:proofErr w:type="spellEnd"/>
      <w:r w:rsidRPr="000760EF">
        <w:t xml:space="preserve"> hop for both DL and UL.</w:t>
      </w:r>
    </w:p>
    <w:p w14:paraId="73EFF9FD" w14:textId="77777777" w:rsidR="0030725C" w:rsidRPr="000760EF" w:rsidRDefault="0030725C" w:rsidP="0030725C">
      <w:pPr>
        <w:pStyle w:val="TH"/>
      </w:pPr>
      <w:r w:rsidRPr="000760EF">
        <w:rPr>
          <w:noProof/>
        </w:rPr>
        <w:object w:dxaOrig="11810" w:dyaOrig="7080" w14:anchorId="5F654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3pt" o:ole="">
            <v:imagedata r:id="rId18" o:title=""/>
          </v:shape>
          <o:OLEObject Type="Embed" ProgID="Visio.Drawing.15" ShapeID="_x0000_i1025" DrawAspect="Content" ObjectID="_1712399600" r:id="rId19"/>
        </w:object>
      </w:r>
    </w:p>
    <w:p w14:paraId="5856652E" w14:textId="77777777" w:rsidR="0030725C" w:rsidRPr="000760EF" w:rsidRDefault="0030725C" w:rsidP="0030725C">
      <w:pPr>
        <w:pStyle w:val="TF"/>
      </w:pPr>
      <w:r w:rsidRPr="000760EF">
        <w:t>Figure 16.12.2.1-1: User plane protocol stack for L2 UE-to-Network Relay</w:t>
      </w:r>
    </w:p>
    <w:p w14:paraId="057482BC" w14:textId="77777777" w:rsidR="0030725C" w:rsidRPr="000760EF" w:rsidRDefault="0030725C" w:rsidP="0030725C">
      <w:pPr>
        <w:pStyle w:val="TH"/>
      </w:pPr>
      <w:r w:rsidRPr="000760EF">
        <w:rPr>
          <w:noProof/>
        </w:rPr>
        <w:object w:dxaOrig="11520" w:dyaOrig="7180" w14:anchorId="4C663D89">
          <v:shape id="_x0000_i1026" type="#_x0000_t75" style="width:347pt;height:217pt" o:ole="">
            <v:imagedata r:id="rId20" o:title=""/>
          </v:shape>
          <o:OLEObject Type="Embed" ProgID="Visio.Drawing.15" ShapeID="_x0000_i1026" DrawAspect="Content" ObjectID="_1712399601" r:id="rId21"/>
        </w:object>
      </w:r>
    </w:p>
    <w:p w14:paraId="61C824C9" w14:textId="77777777" w:rsidR="0030725C" w:rsidRPr="000760EF" w:rsidRDefault="0030725C" w:rsidP="0030725C">
      <w:pPr>
        <w:pStyle w:val="TF"/>
      </w:pPr>
      <w:r w:rsidRPr="000760EF">
        <w:t>Figure 16.12.2.1-2: Control plane protocol stack for L2 UE-to-Network Relay</w:t>
      </w:r>
    </w:p>
    <w:p w14:paraId="56381F97" w14:textId="77777777" w:rsidR="0030725C" w:rsidRPr="000760EF" w:rsidRDefault="0030725C" w:rsidP="0030725C">
      <w:pPr>
        <w:rPr>
          <w:rFonts w:eastAsia="宋体"/>
          <w:lang w:val="en-US" w:eastAsia="zh-CN"/>
        </w:rPr>
      </w:pPr>
      <w:r w:rsidRPr="000760EF">
        <w:rPr>
          <w:rFonts w:hint="eastAsia"/>
          <w:lang w:eastAsia="zh-CN"/>
        </w:rPr>
        <w:t>F</w:t>
      </w:r>
      <w:r w:rsidRPr="000760EF">
        <w:t>or L2 U2N Relay, for uplink</w:t>
      </w:r>
      <w:r w:rsidRPr="000760EF">
        <w:rPr>
          <w:rFonts w:eastAsia="宋体" w:hint="eastAsia"/>
          <w:lang w:val="en-US" w:eastAsia="zh-CN"/>
        </w:rPr>
        <w:t>:</w:t>
      </w:r>
    </w:p>
    <w:p w14:paraId="4220C543" w14:textId="77777777" w:rsidR="0030725C" w:rsidRPr="000760EF" w:rsidRDefault="0030725C" w:rsidP="0030725C">
      <w:pPr>
        <w:pStyle w:val="B1"/>
      </w:pPr>
      <w:r w:rsidRPr="000760EF">
        <w:t>-</w:t>
      </w:r>
      <w:r w:rsidRPr="000760EF">
        <w:tab/>
        <w:t xml:space="preserve">The </w:t>
      </w:r>
      <w:proofErr w:type="spellStart"/>
      <w:r w:rsidRPr="000760EF">
        <w:t>Uu</w:t>
      </w:r>
      <w:proofErr w:type="spellEnd"/>
      <w:r w:rsidRPr="000760EF">
        <w:t xml:space="preserve"> SRAP sublayer supports UL bearer mapping between ingress PC5 Relay RLC channels for relaying and egress </w:t>
      </w:r>
      <w:proofErr w:type="spellStart"/>
      <w:r w:rsidRPr="000760EF">
        <w:t>Uu</w:t>
      </w:r>
      <w:proofErr w:type="spellEnd"/>
      <w:r w:rsidRPr="000760EF">
        <w:t xml:space="preserve"> Relay RLC channels over the L2 U2N Relay UE </w:t>
      </w:r>
      <w:proofErr w:type="spellStart"/>
      <w:r w:rsidRPr="000760EF">
        <w:t>Uu</w:t>
      </w:r>
      <w:proofErr w:type="spellEnd"/>
      <w:r w:rsidRPr="000760EF">
        <w:t xml:space="preserve"> interface. For uplink relaying traffic, the different end-to-end RBs (SRBs</w:t>
      </w:r>
      <w:r w:rsidRPr="000760EF">
        <w:rPr>
          <w:rFonts w:eastAsia="宋体" w:hint="eastAsia"/>
          <w:lang w:val="en-US" w:eastAsia="zh-CN"/>
        </w:rPr>
        <w:t xml:space="preserve"> </w:t>
      </w:r>
      <w:r w:rsidRPr="000760EF">
        <w:t xml:space="preserve">or DRBs) of the same Remote UE and/or different Remote UEs can be multiplexed over the same </w:t>
      </w:r>
      <w:proofErr w:type="spellStart"/>
      <w:r w:rsidRPr="000760EF">
        <w:t>Uu</w:t>
      </w:r>
      <w:proofErr w:type="spellEnd"/>
      <w:r w:rsidRPr="000760EF">
        <w:t xml:space="preserve"> Relay RLC </w:t>
      </w:r>
      <w:proofErr w:type="gramStart"/>
      <w:r w:rsidRPr="000760EF">
        <w:t>channel;</w:t>
      </w:r>
      <w:proofErr w:type="gramEnd"/>
    </w:p>
    <w:p w14:paraId="7E3C7A45" w14:textId="77777777" w:rsidR="0030725C" w:rsidRPr="000760EF" w:rsidRDefault="0030725C" w:rsidP="0030725C">
      <w:pPr>
        <w:pStyle w:val="B1"/>
      </w:pPr>
      <w:r w:rsidRPr="000760EF">
        <w:t>-</w:t>
      </w:r>
      <w:r w:rsidRPr="000760EF">
        <w:tab/>
        <w:t xml:space="preserve">The </w:t>
      </w:r>
      <w:proofErr w:type="spellStart"/>
      <w:r w:rsidRPr="000760EF">
        <w:t>Uu</w:t>
      </w:r>
      <w:proofErr w:type="spellEnd"/>
      <w:r w:rsidRPr="000760EF">
        <w:t xml:space="preserve"> SRAP sublayer supports L2 U2N Remote UE identification for the UL traffic. The identity information of L2 U2N Remote UE </w:t>
      </w:r>
      <w:proofErr w:type="spellStart"/>
      <w:r w:rsidRPr="000760EF">
        <w:t>Uu</w:t>
      </w:r>
      <w:proofErr w:type="spellEnd"/>
      <w:r w:rsidRPr="000760EF">
        <w:t xml:space="preserve"> Radio Bearer and a local Remote UE ID are included in the </w:t>
      </w:r>
      <w:proofErr w:type="spellStart"/>
      <w:r w:rsidRPr="000760EF">
        <w:t>Uu</w:t>
      </w:r>
      <w:proofErr w:type="spellEnd"/>
      <w:r w:rsidRPr="000760EF">
        <w:t xml:space="preserve"> SRAP </w:t>
      </w:r>
      <w:r w:rsidRPr="000760EF">
        <w:rPr>
          <w:rFonts w:eastAsia="宋体" w:hint="eastAsia"/>
          <w:lang w:val="en-US" w:eastAsia="zh-CN"/>
        </w:rPr>
        <w:t>header</w:t>
      </w:r>
      <w:r w:rsidRPr="000760EF">
        <w:t xml:space="preserve"> at UL in order for </w:t>
      </w:r>
      <w:proofErr w:type="spellStart"/>
      <w:r w:rsidRPr="000760EF">
        <w:t>gNB</w:t>
      </w:r>
      <w:proofErr w:type="spellEnd"/>
      <w:r w:rsidRPr="000760EF">
        <w:t xml:space="preserve"> to correlate the received packets for the specific PDCP entity associated with the right </w:t>
      </w:r>
      <w:proofErr w:type="spellStart"/>
      <w:r w:rsidRPr="000760EF">
        <w:t>Uu</w:t>
      </w:r>
      <w:proofErr w:type="spellEnd"/>
      <w:r w:rsidRPr="000760EF">
        <w:t xml:space="preserve"> Radio Bearer of a Remote </w:t>
      </w:r>
      <w:proofErr w:type="gramStart"/>
      <w:r w:rsidRPr="000760EF">
        <w:t>UE;</w:t>
      </w:r>
      <w:proofErr w:type="gramEnd"/>
    </w:p>
    <w:p w14:paraId="712BAE96" w14:textId="77777777" w:rsidR="0030725C" w:rsidRPr="000760EF" w:rsidRDefault="0030725C" w:rsidP="0030725C">
      <w:pPr>
        <w:pStyle w:val="B1"/>
      </w:pPr>
      <w:r w:rsidRPr="000760EF">
        <w:t>-</w:t>
      </w:r>
      <w:r w:rsidRPr="000760EF">
        <w:tab/>
        <w:t xml:space="preserve">The PC5 SRAP sublayer at the L2 U2N Remote UE supports UL bearer mapping between Remote UE </w:t>
      </w:r>
      <w:proofErr w:type="spellStart"/>
      <w:r w:rsidRPr="000760EF">
        <w:t>Uu</w:t>
      </w:r>
      <w:proofErr w:type="spellEnd"/>
      <w:r w:rsidRPr="000760EF">
        <w:t xml:space="preserve"> Radio Bearers and egress PC5 Relay RLC channels.</w:t>
      </w:r>
    </w:p>
    <w:p w14:paraId="33D5A4B5" w14:textId="77777777" w:rsidR="0030725C" w:rsidRPr="000760EF" w:rsidRDefault="0030725C" w:rsidP="0030725C">
      <w:pPr>
        <w:rPr>
          <w:rFonts w:eastAsia="宋体"/>
          <w:lang w:val="en-US" w:eastAsia="zh-CN"/>
        </w:rPr>
      </w:pPr>
      <w:r w:rsidRPr="000760EF">
        <w:rPr>
          <w:rFonts w:hint="eastAsia"/>
          <w:lang w:eastAsia="zh-CN"/>
        </w:rPr>
        <w:t>F</w:t>
      </w:r>
      <w:r w:rsidRPr="000760EF">
        <w:t>or L2 U2N Relay, for downlink</w:t>
      </w:r>
      <w:r w:rsidRPr="000760EF">
        <w:rPr>
          <w:rFonts w:eastAsia="宋体" w:hint="eastAsia"/>
          <w:lang w:val="en-US" w:eastAsia="zh-CN"/>
        </w:rPr>
        <w:t>:</w:t>
      </w:r>
    </w:p>
    <w:p w14:paraId="261C831B" w14:textId="77777777" w:rsidR="0030725C" w:rsidRPr="000760EF" w:rsidRDefault="0030725C" w:rsidP="0030725C">
      <w:pPr>
        <w:pStyle w:val="B1"/>
      </w:pPr>
      <w:r w:rsidRPr="000760EF">
        <w:t>-</w:t>
      </w:r>
      <w:r w:rsidRPr="000760EF">
        <w:tab/>
        <w:t xml:space="preserve">The </w:t>
      </w:r>
      <w:proofErr w:type="spellStart"/>
      <w:r w:rsidRPr="000760EF">
        <w:t>Uu</w:t>
      </w:r>
      <w:proofErr w:type="spellEnd"/>
      <w:r w:rsidRPr="000760EF">
        <w:t xml:space="preserve"> SRAP sublayer supports DL bearer mapping at </w:t>
      </w:r>
      <w:proofErr w:type="spellStart"/>
      <w:r w:rsidRPr="000760EF">
        <w:t>gNB</w:t>
      </w:r>
      <w:proofErr w:type="spellEnd"/>
      <w:r w:rsidRPr="000760EF">
        <w:t xml:space="preserve"> to map end-to-end Radio Bearer (SRB, DRB) of Remote UE into </w:t>
      </w:r>
      <w:proofErr w:type="spellStart"/>
      <w:r w:rsidRPr="000760EF">
        <w:t>Uu</w:t>
      </w:r>
      <w:proofErr w:type="spellEnd"/>
      <w:r w:rsidRPr="000760EF">
        <w:t xml:space="preserve"> Relay RLC channel over Relay UE </w:t>
      </w:r>
      <w:proofErr w:type="spellStart"/>
      <w:r w:rsidRPr="000760EF">
        <w:t>Uu</w:t>
      </w:r>
      <w:proofErr w:type="spellEnd"/>
      <w:r w:rsidRPr="000760EF">
        <w:t xml:space="preserve"> interface. The </w:t>
      </w:r>
      <w:proofErr w:type="spellStart"/>
      <w:r w:rsidRPr="000760EF">
        <w:t>Uu</w:t>
      </w:r>
      <w:proofErr w:type="spellEnd"/>
      <w:r w:rsidRPr="000760EF">
        <w:t xml:space="preserve"> SRAP sublayer supports DL bearer mapping and data multiplexing between multiple end-to-end Radio Bearers (SRBs or DRBs) of a L2 U2N </w:t>
      </w:r>
      <w:r w:rsidRPr="000760EF">
        <w:lastRenderedPageBreak/>
        <w:t xml:space="preserve">Remote UE and/or different L2 U2N Remote UEs and one </w:t>
      </w:r>
      <w:proofErr w:type="spellStart"/>
      <w:r w:rsidRPr="000760EF">
        <w:t>Uu</w:t>
      </w:r>
      <w:proofErr w:type="spellEnd"/>
      <w:r w:rsidRPr="000760EF">
        <w:t xml:space="preserve"> Relay RLC channel over the Relay UE </w:t>
      </w:r>
      <w:proofErr w:type="spellStart"/>
      <w:r w:rsidRPr="000760EF">
        <w:t>Uu</w:t>
      </w:r>
      <w:proofErr w:type="spellEnd"/>
      <w:r w:rsidRPr="000760EF">
        <w:t xml:space="preserve"> </w:t>
      </w:r>
      <w:proofErr w:type="gramStart"/>
      <w:r w:rsidRPr="000760EF">
        <w:t>interface;</w:t>
      </w:r>
      <w:proofErr w:type="gramEnd"/>
    </w:p>
    <w:p w14:paraId="2EDE63FF" w14:textId="77777777" w:rsidR="0030725C" w:rsidRPr="000760EF" w:rsidRDefault="0030725C" w:rsidP="0030725C">
      <w:pPr>
        <w:pStyle w:val="B1"/>
      </w:pPr>
      <w:r w:rsidRPr="000760EF">
        <w:t xml:space="preserve"> -</w:t>
      </w:r>
      <w:r w:rsidRPr="000760EF">
        <w:tab/>
        <w:t xml:space="preserve">The </w:t>
      </w:r>
      <w:proofErr w:type="spellStart"/>
      <w:r w:rsidRPr="000760EF">
        <w:t>Uu</w:t>
      </w:r>
      <w:proofErr w:type="spellEnd"/>
      <w:r w:rsidRPr="000760EF">
        <w:t xml:space="preserve"> SRAP sublayer supports Remote UE identification for DL traffic. The identity information of Remote UE </w:t>
      </w:r>
      <w:proofErr w:type="spellStart"/>
      <w:r w:rsidRPr="000760EF">
        <w:t>Uu</w:t>
      </w:r>
      <w:proofErr w:type="spellEnd"/>
      <w:r w:rsidRPr="000760EF">
        <w:t xml:space="preserve"> Radio Bearer and a local Remote UE ID are included into the </w:t>
      </w:r>
      <w:proofErr w:type="spellStart"/>
      <w:r w:rsidRPr="000760EF">
        <w:t>Uu</w:t>
      </w:r>
      <w:proofErr w:type="spellEnd"/>
      <w:r w:rsidRPr="000760EF">
        <w:t xml:space="preserve"> SRAP </w:t>
      </w:r>
      <w:r w:rsidRPr="000760EF">
        <w:rPr>
          <w:rFonts w:eastAsia="宋体" w:hint="eastAsia"/>
          <w:lang w:val="en-US" w:eastAsia="zh-CN"/>
        </w:rPr>
        <w:t>header</w:t>
      </w:r>
      <w:r w:rsidRPr="000760EF">
        <w:t xml:space="preserve"> by the </w:t>
      </w:r>
      <w:proofErr w:type="spellStart"/>
      <w:r w:rsidRPr="000760EF">
        <w:t>gNB</w:t>
      </w:r>
      <w:proofErr w:type="spellEnd"/>
      <w:r w:rsidRPr="000760EF">
        <w:t xml:space="preserve"> at DL in order for Relay UE to map the received packets from Remote UE </w:t>
      </w:r>
      <w:proofErr w:type="spellStart"/>
      <w:r w:rsidRPr="000760EF">
        <w:t>Uu</w:t>
      </w:r>
      <w:proofErr w:type="spellEnd"/>
      <w:r w:rsidRPr="000760EF">
        <w:t xml:space="preserve"> Radio Bearer to its associated PC5 Relay RLC </w:t>
      </w:r>
      <w:proofErr w:type="gramStart"/>
      <w:r w:rsidRPr="000760EF">
        <w:t>channel;</w:t>
      </w:r>
      <w:proofErr w:type="gramEnd"/>
    </w:p>
    <w:p w14:paraId="24AF0887" w14:textId="77777777" w:rsidR="0030725C" w:rsidRPr="000760EF" w:rsidRDefault="0030725C" w:rsidP="0030725C">
      <w:pPr>
        <w:pStyle w:val="B1"/>
      </w:pPr>
      <w:r w:rsidRPr="000760EF">
        <w:t>-</w:t>
      </w:r>
      <w:r w:rsidRPr="000760EF">
        <w:tab/>
        <w:t xml:space="preserve">The PC5 SRAP sublayer at the Relay UE supports DL bearer mapping between ingress </w:t>
      </w:r>
      <w:proofErr w:type="spellStart"/>
      <w:r w:rsidRPr="000760EF">
        <w:t>Uu</w:t>
      </w:r>
      <w:proofErr w:type="spellEnd"/>
      <w:r w:rsidRPr="000760EF">
        <w:t xml:space="preserve"> Relay RLC channels and egress PC5 Relay RLC </w:t>
      </w:r>
      <w:proofErr w:type="gramStart"/>
      <w:r w:rsidRPr="000760EF">
        <w:t>channels;</w:t>
      </w:r>
      <w:proofErr w:type="gramEnd"/>
    </w:p>
    <w:p w14:paraId="69E6E32E" w14:textId="4DC9B65C" w:rsidR="0030725C" w:rsidRPr="000760EF" w:rsidRDefault="0030725C" w:rsidP="0030725C">
      <w:pPr>
        <w:pStyle w:val="B1"/>
      </w:pPr>
      <w:r w:rsidRPr="000760EF">
        <w:t>-</w:t>
      </w:r>
      <w:r w:rsidRPr="000760EF">
        <w:tab/>
        <w:t>The PC5 SRAP sublayer at the Remote UE</w:t>
      </w:r>
      <w:r w:rsidRPr="000760EF">
        <w:rPr>
          <w:rFonts w:eastAsia="宋体" w:hint="eastAsia"/>
          <w:lang w:val="en-US" w:eastAsia="zh-CN"/>
        </w:rPr>
        <w:t xml:space="preserve"> </w:t>
      </w:r>
      <w:r w:rsidRPr="000760EF">
        <w:t>correlate</w:t>
      </w:r>
      <w:r w:rsidRPr="000760EF">
        <w:rPr>
          <w:rFonts w:eastAsia="宋体" w:hint="eastAsia"/>
          <w:lang w:val="en-US" w:eastAsia="zh-CN"/>
        </w:rPr>
        <w:t>s</w:t>
      </w:r>
      <w:r w:rsidRPr="000760EF">
        <w:t xml:space="preserve"> the received packets for the specific PDCP entity associated with the right </w:t>
      </w:r>
      <w:proofErr w:type="spellStart"/>
      <w:r w:rsidRPr="000760EF">
        <w:t>Uu</w:t>
      </w:r>
      <w:proofErr w:type="spellEnd"/>
      <w:r w:rsidRPr="000760EF">
        <w:t xml:space="preserve"> Radio Bearer of </w:t>
      </w:r>
      <w:del w:id="9" w:author="Xuelong Wang" w:date="2022-04-25T13:42:00Z">
        <w:r w:rsidRPr="000760EF" w:rsidDel="006B1CC3">
          <w:rPr>
            <w:rFonts w:hint="eastAsia"/>
            <w:lang w:eastAsia="zh-CN"/>
          </w:rPr>
          <w:delText>a</w:delText>
        </w:r>
      </w:del>
      <w:ins w:id="10" w:author="Xuelong Wang" w:date="2022-04-25T13:42:00Z">
        <w:r w:rsidR="006B1CC3">
          <w:t>the</w:t>
        </w:r>
      </w:ins>
      <w:r w:rsidRPr="000760EF">
        <w:t xml:space="preserve"> Remote UE</w:t>
      </w:r>
      <w:r w:rsidRPr="000760EF">
        <w:rPr>
          <w:rFonts w:eastAsia="宋体" w:hint="eastAsia"/>
          <w:lang w:val="en-US" w:eastAsia="zh-CN"/>
        </w:rPr>
        <w:t xml:space="preserve"> based on the identity information </w:t>
      </w:r>
      <w:r w:rsidRPr="000760EF">
        <w:t xml:space="preserve">included in the </w:t>
      </w:r>
      <w:ins w:id="11" w:author="Xuelong Wang" w:date="2022-04-25T13:41:00Z">
        <w:r w:rsidR="00520895" w:rsidRPr="000760EF">
          <w:t>PC5</w:t>
        </w:r>
      </w:ins>
      <w:del w:id="12" w:author="Xuelong Wang" w:date="2022-04-25T13:41:00Z">
        <w:r w:rsidRPr="000760EF" w:rsidDel="00520895">
          <w:delText>Uu</w:delText>
        </w:r>
      </w:del>
      <w:r w:rsidRPr="000760EF">
        <w:t xml:space="preserve"> SRAP </w:t>
      </w:r>
      <w:r w:rsidRPr="000760EF">
        <w:rPr>
          <w:rFonts w:eastAsia="宋体" w:hint="eastAsia"/>
          <w:lang w:val="en-US" w:eastAsia="zh-CN"/>
        </w:rPr>
        <w:t>header</w:t>
      </w:r>
      <w:r w:rsidRPr="000760EF">
        <w:t>.</w:t>
      </w:r>
    </w:p>
    <w:p w14:paraId="59A64822" w14:textId="77777777" w:rsidR="0030725C" w:rsidRPr="000760EF" w:rsidRDefault="0030725C" w:rsidP="0030725C">
      <w:r w:rsidRPr="000760EF">
        <w:rPr>
          <w:rFonts w:eastAsia="宋体"/>
          <w:lang w:val="en-US" w:eastAsia="zh-CN"/>
        </w:rPr>
        <w:t xml:space="preserve">A </w:t>
      </w:r>
      <w:r w:rsidRPr="000760EF">
        <w:rPr>
          <w:rFonts w:eastAsia="宋体" w:hint="eastAsia"/>
          <w:lang w:val="en-US" w:eastAsia="zh-CN"/>
        </w:rPr>
        <w:t xml:space="preserve">local Remote UE ID is included in </w:t>
      </w:r>
      <w:r w:rsidRPr="000760EF">
        <w:rPr>
          <w:rFonts w:eastAsia="宋体"/>
          <w:lang w:val="en-US" w:eastAsia="zh-CN"/>
        </w:rPr>
        <w:t xml:space="preserve">both </w:t>
      </w:r>
      <w:r w:rsidRPr="000760EF">
        <w:rPr>
          <w:rFonts w:eastAsia="宋体" w:hint="eastAsia"/>
          <w:lang w:val="en-US" w:eastAsia="zh-CN"/>
        </w:rPr>
        <w:t>PC5 SRAP header</w:t>
      </w:r>
      <w:r w:rsidRPr="000760EF">
        <w:rPr>
          <w:rFonts w:eastAsia="宋体"/>
          <w:lang w:val="en-US" w:eastAsia="zh-CN"/>
        </w:rPr>
        <w:t xml:space="preserve"> and </w:t>
      </w:r>
      <w:proofErr w:type="spellStart"/>
      <w:r w:rsidRPr="000760EF">
        <w:rPr>
          <w:rFonts w:eastAsia="宋体"/>
          <w:lang w:val="en-US" w:eastAsia="zh-CN"/>
        </w:rPr>
        <w:t>Uu</w:t>
      </w:r>
      <w:proofErr w:type="spellEnd"/>
      <w:r w:rsidRPr="000760EF">
        <w:rPr>
          <w:rFonts w:eastAsia="宋体"/>
          <w:lang w:val="en-US" w:eastAsia="zh-CN"/>
        </w:rPr>
        <w:t xml:space="preserve"> SRAP header</w:t>
      </w:r>
      <w:r w:rsidRPr="000760EF">
        <w:rPr>
          <w:rFonts w:eastAsia="宋体" w:hint="eastAsia"/>
          <w:lang w:val="en-US" w:eastAsia="zh-CN"/>
        </w:rPr>
        <w:t xml:space="preserve">. </w:t>
      </w:r>
      <w:r w:rsidRPr="000760EF">
        <w:rPr>
          <w:lang w:eastAsia="zh-CN"/>
        </w:rPr>
        <w:t xml:space="preserve">L2 U2N Relay UE is configured by the </w:t>
      </w:r>
      <w:proofErr w:type="spellStart"/>
      <w:r w:rsidRPr="000760EF">
        <w:rPr>
          <w:lang w:eastAsia="zh-CN"/>
        </w:rPr>
        <w:t>gNB</w:t>
      </w:r>
      <w:proofErr w:type="spellEnd"/>
      <w:r w:rsidRPr="000760EF">
        <w:rPr>
          <w:lang w:eastAsia="zh-CN"/>
        </w:rPr>
        <w:t xml:space="preserve"> with the local Remote UE ID to be used in SRAP</w:t>
      </w:r>
      <w:r w:rsidRPr="000760EF">
        <w:rPr>
          <w:rFonts w:hint="eastAsia"/>
          <w:lang w:eastAsia="zh-CN"/>
        </w:rPr>
        <w:t xml:space="preserve"> </w:t>
      </w:r>
      <w:r w:rsidRPr="000760EF">
        <w:rPr>
          <w:lang w:eastAsia="zh-CN"/>
        </w:rPr>
        <w:t xml:space="preserve">header. </w:t>
      </w:r>
      <w:r w:rsidRPr="000760EF">
        <w:t xml:space="preserve">Remote UE obtains the local Remote ID from the </w:t>
      </w:r>
      <w:proofErr w:type="spellStart"/>
      <w:r w:rsidRPr="000760EF">
        <w:t>gNB</w:t>
      </w:r>
      <w:proofErr w:type="spellEnd"/>
      <w:r w:rsidRPr="000760EF">
        <w:t xml:space="preserve"> via </w:t>
      </w:r>
      <w:proofErr w:type="spellStart"/>
      <w:r w:rsidRPr="000760EF">
        <w:t>Uu</w:t>
      </w:r>
      <w:proofErr w:type="spellEnd"/>
      <w:r w:rsidRPr="000760EF">
        <w:t xml:space="preserve"> RRC messages including </w:t>
      </w:r>
      <w:proofErr w:type="spellStart"/>
      <w:r w:rsidRPr="000760EF">
        <w:rPr>
          <w:i/>
          <w:iCs/>
        </w:rPr>
        <w:t>RRCSetup</w:t>
      </w:r>
      <w:proofErr w:type="spellEnd"/>
      <w:r w:rsidRPr="000760EF">
        <w:t xml:space="preserve">, </w:t>
      </w:r>
      <w:proofErr w:type="spellStart"/>
      <w:r w:rsidRPr="000760EF">
        <w:rPr>
          <w:i/>
          <w:iCs/>
        </w:rPr>
        <w:t>RRCReconfiguration</w:t>
      </w:r>
      <w:proofErr w:type="spellEnd"/>
      <w:r w:rsidRPr="000760EF">
        <w:t xml:space="preserve">, </w:t>
      </w:r>
      <w:proofErr w:type="spellStart"/>
      <w:r w:rsidRPr="000760EF">
        <w:rPr>
          <w:i/>
          <w:iCs/>
        </w:rPr>
        <w:t>RRCResume</w:t>
      </w:r>
      <w:proofErr w:type="spellEnd"/>
      <w:r w:rsidRPr="000760EF">
        <w:t xml:space="preserve"> and </w:t>
      </w:r>
      <w:proofErr w:type="spellStart"/>
      <w:r w:rsidRPr="000760EF">
        <w:rPr>
          <w:i/>
          <w:iCs/>
        </w:rPr>
        <w:t>RRCReestablishment</w:t>
      </w:r>
      <w:proofErr w:type="spellEnd"/>
      <w:r w:rsidRPr="000760EF">
        <w:t xml:space="preserve">. </w:t>
      </w:r>
      <w:proofErr w:type="spellStart"/>
      <w:r w:rsidRPr="000760EF">
        <w:rPr>
          <w:lang w:eastAsia="zh-CN"/>
        </w:rPr>
        <w:t>Uu</w:t>
      </w:r>
      <w:proofErr w:type="spellEnd"/>
      <w:r w:rsidRPr="000760EF">
        <w:rPr>
          <w:lang w:eastAsia="zh-CN"/>
        </w:rPr>
        <w:t xml:space="preserve"> DRB(s) and </w:t>
      </w:r>
      <w:proofErr w:type="spellStart"/>
      <w:r w:rsidRPr="000760EF">
        <w:rPr>
          <w:lang w:eastAsia="zh-CN"/>
        </w:rPr>
        <w:t>Uu</w:t>
      </w:r>
      <w:proofErr w:type="spellEnd"/>
      <w:r w:rsidRPr="000760EF">
        <w:rPr>
          <w:lang w:eastAsia="zh-CN"/>
        </w:rPr>
        <w:t xml:space="preserve"> SRB(s) are mapped to different PC5 </w:t>
      </w:r>
      <w:r w:rsidRPr="000760EF">
        <w:t>Relay</w:t>
      </w:r>
      <w:r w:rsidRPr="000760EF">
        <w:rPr>
          <w:lang w:eastAsia="zh-CN"/>
        </w:rPr>
        <w:t xml:space="preserve"> RLC channels and </w:t>
      </w:r>
      <w:proofErr w:type="spellStart"/>
      <w:r w:rsidRPr="000760EF">
        <w:rPr>
          <w:lang w:eastAsia="zh-CN"/>
        </w:rPr>
        <w:t>Uu</w:t>
      </w:r>
      <w:proofErr w:type="spellEnd"/>
      <w:r w:rsidRPr="000760EF">
        <w:rPr>
          <w:lang w:eastAsia="zh-CN"/>
        </w:rPr>
        <w:t xml:space="preserve"> Relay RLC channels in both PC5 hop and </w:t>
      </w:r>
      <w:proofErr w:type="spellStart"/>
      <w:r w:rsidRPr="000760EF">
        <w:rPr>
          <w:lang w:eastAsia="zh-CN"/>
        </w:rPr>
        <w:t>Uu</w:t>
      </w:r>
      <w:proofErr w:type="spellEnd"/>
      <w:r w:rsidRPr="000760EF">
        <w:rPr>
          <w:lang w:eastAsia="zh-CN"/>
        </w:rPr>
        <w:t xml:space="preserve"> hop.</w:t>
      </w:r>
    </w:p>
    <w:p w14:paraId="39562EE3" w14:textId="0DC44374" w:rsidR="0030725C" w:rsidRDefault="0030725C" w:rsidP="0030725C">
      <w:r w:rsidRPr="000760EF">
        <w:rPr>
          <w:lang w:eastAsia="zh-CN"/>
        </w:rPr>
        <w:t xml:space="preserve">It is the </w:t>
      </w:r>
      <w:proofErr w:type="spellStart"/>
      <w:r w:rsidRPr="000760EF">
        <w:rPr>
          <w:lang w:eastAsia="zh-CN"/>
        </w:rPr>
        <w:t>gNB</w:t>
      </w:r>
      <w:proofErr w:type="spellEnd"/>
      <w:r w:rsidRPr="000760EF">
        <w:rPr>
          <w:lang w:eastAsia="zh-CN"/>
        </w:rPr>
        <w:t xml:space="preserve"> responsibility to avoid collision on the usage of local Remote UE ID. The </w:t>
      </w:r>
      <w:proofErr w:type="spellStart"/>
      <w:r w:rsidRPr="000760EF">
        <w:rPr>
          <w:lang w:eastAsia="zh-CN"/>
        </w:rPr>
        <w:t>gNB</w:t>
      </w:r>
      <w:proofErr w:type="spellEnd"/>
      <w:r w:rsidRPr="000760EF">
        <w:rPr>
          <w:lang w:eastAsia="zh-CN"/>
        </w:rPr>
        <w:t xml:space="preserve"> can update the local Remote UE ID by sending the updated </w:t>
      </w:r>
      <w:r w:rsidRPr="000760EF">
        <w:t>local Remote</w:t>
      </w:r>
      <w:r w:rsidRPr="000760EF">
        <w:rPr>
          <w:lang w:eastAsia="zh-CN"/>
        </w:rPr>
        <w:t xml:space="preserve"> ID via </w:t>
      </w:r>
      <w:proofErr w:type="spellStart"/>
      <w:r w:rsidRPr="000760EF">
        <w:rPr>
          <w:i/>
          <w:iCs/>
          <w:lang w:eastAsia="zh-CN"/>
        </w:rPr>
        <w:t>RRCReconfiguration</w:t>
      </w:r>
      <w:proofErr w:type="spellEnd"/>
      <w:r w:rsidRPr="000760EF">
        <w:rPr>
          <w:lang w:eastAsia="zh-CN"/>
        </w:rPr>
        <w:t xml:space="preserve"> message</w:t>
      </w:r>
      <w:del w:id="13" w:author="Xuelong Wang" w:date="2022-04-21T15:24:00Z">
        <w:r w:rsidRPr="000760EF" w:rsidDel="00D163E6">
          <w:rPr>
            <w:lang w:eastAsia="zh-CN"/>
          </w:rPr>
          <w:delText xml:space="preserve"> to the Relay UE</w:delText>
        </w:r>
      </w:del>
      <w:r w:rsidRPr="000760EF">
        <w:rPr>
          <w:lang w:eastAsia="zh-CN"/>
        </w:rPr>
        <w:t xml:space="preserve">. The serving </w:t>
      </w:r>
      <w:proofErr w:type="spellStart"/>
      <w:r w:rsidRPr="000760EF">
        <w:rPr>
          <w:lang w:eastAsia="zh-CN"/>
        </w:rPr>
        <w:t>gNB</w:t>
      </w:r>
      <w:proofErr w:type="spellEnd"/>
      <w:r w:rsidRPr="000760EF">
        <w:rPr>
          <w:lang w:eastAsia="zh-CN"/>
        </w:rPr>
        <w:t xml:space="preserve"> can perform local Remote UE ID update independent of the PC5 unicast link L2 ID update procedure.</w:t>
      </w:r>
    </w:p>
    <w:p w14:paraId="64D05BBC" w14:textId="285C167D" w:rsidR="0030725C" w:rsidRDefault="0030725C" w:rsidP="0030725C"/>
    <w:p w14:paraId="5BB3A102" w14:textId="5F32881D" w:rsidR="0030725C" w:rsidRPr="00417A74" w:rsidRDefault="0030725C" w:rsidP="0030725C">
      <w:pPr>
        <w:pBdr>
          <w:top w:val="single" w:sz="4" w:space="1" w:color="auto"/>
          <w:left w:val="single" w:sz="4" w:space="4" w:color="auto"/>
          <w:bottom w:val="single" w:sz="4" w:space="1" w:color="auto"/>
          <w:right w:val="single" w:sz="4" w:space="4" w:color="auto"/>
        </w:pBdr>
        <w:jc w:val="center"/>
        <w:rPr>
          <w:i/>
          <w:noProof/>
          <w:lang w:eastAsia="zh-CN"/>
        </w:rPr>
      </w:pPr>
      <w:r>
        <w:rPr>
          <w:rFonts w:hint="eastAsia"/>
          <w:i/>
          <w:noProof/>
          <w:highlight w:val="yellow"/>
          <w:lang w:eastAsia="zh-CN"/>
        </w:rPr>
        <w:t>Next</w:t>
      </w:r>
      <w:r w:rsidRPr="00417A74">
        <w:rPr>
          <w:i/>
          <w:noProof/>
          <w:highlight w:val="yellow"/>
          <w:lang w:eastAsia="zh-CN"/>
        </w:rPr>
        <w:t xml:space="preserve"> Change</w:t>
      </w:r>
    </w:p>
    <w:p w14:paraId="6FD76F0E" w14:textId="77777777" w:rsidR="0030725C" w:rsidRPr="0030725C" w:rsidRDefault="0030725C" w:rsidP="0030725C"/>
    <w:p w14:paraId="082AD843" w14:textId="0B8A26D3" w:rsidR="00B14162" w:rsidRPr="000760EF" w:rsidRDefault="00B14162" w:rsidP="00B14162">
      <w:pPr>
        <w:pStyle w:val="Heading3"/>
        <w:rPr>
          <w:rFonts w:eastAsia="宋体"/>
        </w:rPr>
      </w:pPr>
      <w:r w:rsidRPr="000760EF">
        <w:rPr>
          <w:rFonts w:eastAsia="宋体" w:hint="eastAsia"/>
        </w:rPr>
        <w:t>16.12.</w:t>
      </w:r>
      <w:r w:rsidRPr="000760EF">
        <w:rPr>
          <w:rFonts w:eastAsia="宋体"/>
        </w:rPr>
        <w:t>3</w:t>
      </w:r>
      <w:r w:rsidRPr="000760EF">
        <w:rPr>
          <w:rFonts w:eastAsia="宋体"/>
        </w:rPr>
        <w:tab/>
        <w:t>Relay Discovery</w:t>
      </w:r>
    </w:p>
    <w:p w14:paraId="6EB73284" w14:textId="77777777" w:rsidR="00B14162" w:rsidRPr="000760EF" w:rsidRDefault="00B14162" w:rsidP="00B14162">
      <w:r w:rsidRPr="000760EF">
        <w:t xml:space="preserve">Model A and Model B discovery models as defined in TS 23.304 [48] are </w:t>
      </w:r>
      <w:r w:rsidRPr="000760EF">
        <w:rPr>
          <w:rFonts w:hint="eastAsia"/>
          <w:lang w:eastAsia="zh-CN"/>
        </w:rPr>
        <w:t>supported</w:t>
      </w:r>
      <w:r w:rsidRPr="000760EF">
        <w:t xml:space="preserve"> for U2N Relay discovery. The protocol stack used for discovery is </w:t>
      </w:r>
      <w:r w:rsidRPr="000760EF">
        <w:rPr>
          <w:lang w:eastAsia="zh-CN"/>
        </w:rPr>
        <w:t>presented</w:t>
      </w:r>
      <w:r w:rsidRPr="000760EF">
        <w:rPr>
          <w:rFonts w:hint="eastAsia"/>
          <w:lang w:eastAsia="zh-CN"/>
        </w:rPr>
        <w:t xml:space="preserve"> in Figure </w:t>
      </w:r>
      <w:r w:rsidRPr="000760EF">
        <w:rPr>
          <w:lang w:eastAsia="zh-CN"/>
        </w:rPr>
        <w:t>16.12.3</w:t>
      </w:r>
      <w:r w:rsidRPr="000760EF">
        <w:rPr>
          <w:rFonts w:hint="eastAsia"/>
          <w:lang w:eastAsia="zh-CN"/>
        </w:rPr>
        <w:t>-1</w:t>
      </w:r>
      <w:r w:rsidRPr="000760EF">
        <w:t>.</w:t>
      </w:r>
    </w:p>
    <w:p w14:paraId="0519EA4B" w14:textId="77777777" w:rsidR="00B14162" w:rsidRPr="000760EF" w:rsidRDefault="00B14162" w:rsidP="00B14162">
      <w:pPr>
        <w:pStyle w:val="TH"/>
        <w:rPr>
          <w:lang w:eastAsia="zh-CN"/>
        </w:rPr>
      </w:pPr>
      <w:r w:rsidRPr="000760EF">
        <w:rPr>
          <w:noProof/>
        </w:rPr>
        <w:object w:dxaOrig="3600" w:dyaOrig="2768" w14:anchorId="0D080815">
          <v:shape id="_x0000_i1027" type="#_x0000_t75" style="width:180.5pt;height:138.5pt" o:ole="">
            <v:imagedata r:id="rId22" o:title=""/>
          </v:shape>
          <o:OLEObject Type="Embed" ProgID="Visio.Drawing.11" ShapeID="_x0000_i1027" DrawAspect="Content" ObjectID="_1712399602" r:id="rId23"/>
        </w:object>
      </w:r>
    </w:p>
    <w:p w14:paraId="4E3DE7EE" w14:textId="77777777" w:rsidR="00B14162" w:rsidRPr="000760EF" w:rsidRDefault="00B14162" w:rsidP="00B14162">
      <w:pPr>
        <w:pStyle w:val="TF"/>
      </w:pPr>
      <w:r w:rsidRPr="000760EF">
        <w:t xml:space="preserve">Figure </w:t>
      </w:r>
      <w:r w:rsidRPr="000760EF">
        <w:rPr>
          <w:lang w:eastAsia="zh-CN"/>
        </w:rPr>
        <w:t>16.12.3.</w:t>
      </w:r>
      <w:r w:rsidRPr="000760EF">
        <w:rPr>
          <w:rFonts w:hint="eastAsia"/>
          <w:lang w:eastAsia="zh-CN"/>
        </w:rPr>
        <w:t>1</w:t>
      </w:r>
      <w:r w:rsidRPr="000760EF">
        <w:rPr>
          <w:lang w:eastAsia="zh-CN"/>
        </w:rPr>
        <w:t xml:space="preserve">: </w:t>
      </w:r>
      <w:r w:rsidRPr="000760EF">
        <w:t>Protocol Stack of Discovery Message for UE-to-Network Relay</w:t>
      </w:r>
    </w:p>
    <w:p w14:paraId="37F78781" w14:textId="62F8DD99" w:rsidR="00B14162" w:rsidRPr="000760EF" w:rsidRDefault="00B14162" w:rsidP="00B14162">
      <w:r w:rsidRPr="000760EF">
        <w:t>The U2N Remote UE can perform Relay discovery message (</w:t>
      </w:r>
      <w:proofErr w:type="gramStart"/>
      <w:r w:rsidRPr="000760EF">
        <w:t>i.e.</w:t>
      </w:r>
      <w:proofErr w:type="gramEnd"/>
      <w:r w:rsidRPr="000760EF">
        <w:t xml:space="preserve"> as specified </w:t>
      </w:r>
      <w:r w:rsidRPr="000760EF">
        <w:rPr>
          <w:rFonts w:eastAsia="宋体" w:hint="eastAsia"/>
          <w:lang w:val="en-US" w:eastAsia="zh-CN"/>
        </w:rPr>
        <w:t xml:space="preserve">in </w:t>
      </w:r>
      <w:r w:rsidRPr="000760EF">
        <w:t xml:space="preserve">TS 23.304 [48]) transmission and may monitor the </w:t>
      </w:r>
      <w:proofErr w:type="spellStart"/>
      <w:r w:rsidRPr="000760EF">
        <w:t>sidelink</w:t>
      </w:r>
      <w:proofErr w:type="spellEnd"/>
      <w:r w:rsidRPr="000760EF">
        <w:t xml:space="preserve"> for Relay discovery message while in RRC_IDLE, RRC_INACTIVE or RRC_CONNECTED. The network may broadcast a </w:t>
      </w:r>
      <w:proofErr w:type="spellStart"/>
      <w:ins w:id="14" w:author="Xuelong Wang" w:date="2022-04-22T10:08:00Z">
        <w:r w:rsidR="001031A1">
          <w:t>Uu</w:t>
        </w:r>
        <w:proofErr w:type="spellEnd"/>
        <w:r w:rsidR="001031A1">
          <w:t xml:space="preserve"> RSRP </w:t>
        </w:r>
      </w:ins>
      <w:r w:rsidRPr="000760EF">
        <w:t xml:space="preserve">threshold, which is used by the U2N Remote UE to determine if it can transmit Relay discovery </w:t>
      </w:r>
      <w:del w:id="15" w:author="Xuelong Wang" w:date="2022-04-22T10:08:00Z">
        <w:r w:rsidRPr="000760EF" w:rsidDel="001031A1">
          <w:delText xml:space="preserve">solicitation </w:delText>
        </w:r>
      </w:del>
      <w:r w:rsidRPr="000760EF">
        <w:t>messages to U2N Relay UE(s).</w:t>
      </w:r>
    </w:p>
    <w:p w14:paraId="2E1624E0" w14:textId="77777777" w:rsidR="00B14162" w:rsidRPr="000760EF" w:rsidRDefault="00B14162" w:rsidP="00B14162">
      <w:r w:rsidRPr="000760EF">
        <w:t xml:space="preserve">The U2N Relay UE can perform Relay discovery message (i.e. as specified </w:t>
      </w:r>
      <w:r w:rsidRPr="000760EF">
        <w:rPr>
          <w:rFonts w:eastAsia="宋体" w:hint="eastAsia"/>
          <w:lang w:val="en-US" w:eastAsia="zh-CN"/>
        </w:rPr>
        <w:t xml:space="preserve">in </w:t>
      </w:r>
      <w:r w:rsidRPr="000760EF">
        <w:t xml:space="preserve">TS 23.304 [48]) transmission and may monitor the </w:t>
      </w:r>
      <w:proofErr w:type="spellStart"/>
      <w:r w:rsidRPr="000760EF">
        <w:t>sidelink</w:t>
      </w:r>
      <w:proofErr w:type="spellEnd"/>
      <w:r w:rsidRPr="000760EF">
        <w:t xml:space="preserve"> for Relay discovery message while in RRC_IDLE, RRC_INACTIVE </w:t>
      </w:r>
      <w:proofErr w:type="gramStart"/>
      <w:r w:rsidRPr="000760EF">
        <w:t>or  RRC</w:t>
      </w:r>
      <w:proofErr w:type="gramEnd"/>
      <w:r w:rsidRPr="000760EF">
        <w:t xml:space="preserve">_CONNECTED. The network may broadcast a maximum </w:t>
      </w:r>
      <w:proofErr w:type="spellStart"/>
      <w:r w:rsidRPr="000760EF">
        <w:t>Uu</w:t>
      </w:r>
      <w:proofErr w:type="spellEnd"/>
      <w:r w:rsidRPr="000760EF">
        <w:t xml:space="preserve"> RSRP threshold, a minimum </w:t>
      </w:r>
      <w:proofErr w:type="spellStart"/>
      <w:r w:rsidRPr="000760EF">
        <w:t>Uu</w:t>
      </w:r>
      <w:proofErr w:type="spellEnd"/>
      <w:r w:rsidRPr="000760EF">
        <w:t xml:space="preserve"> RSRP threshold, or both, which are used by the U2N Relay UE to determine if it can transmit Relay discovery messages to U2N Remote UE(s).</w:t>
      </w:r>
    </w:p>
    <w:p w14:paraId="22916404" w14:textId="77777777" w:rsidR="00B14162" w:rsidRPr="000760EF" w:rsidRDefault="00B14162" w:rsidP="00B14162">
      <w:r w:rsidRPr="000760EF">
        <w:t>The network may provide the Relay discovery configuration using broadcast or dedicated signalling for Relay discovery. In addition, the U2N Remote UE and U2N Relay UE may use pre-configuration for Relay discovery.</w:t>
      </w:r>
    </w:p>
    <w:p w14:paraId="3EB6C199" w14:textId="14258231" w:rsidR="00B14162" w:rsidRPr="000760EF" w:rsidRDefault="00B14162" w:rsidP="00B14162">
      <w:pPr>
        <w:rPr>
          <w:lang w:eastAsia="ko-KR"/>
        </w:rPr>
      </w:pPr>
      <w:r w:rsidRPr="000760EF">
        <w:lastRenderedPageBreak/>
        <w:t xml:space="preserve">The resource pool(s) used for NR </w:t>
      </w:r>
      <w:proofErr w:type="spellStart"/>
      <w:r w:rsidRPr="000760EF">
        <w:t>sidelink</w:t>
      </w:r>
      <w:proofErr w:type="spellEnd"/>
      <w:r w:rsidRPr="000760EF">
        <w:t xml:space="preserve"> communication can be used for Relay discovery or the network may configure a resource pool(s) dedicated for Relay discovery. Resource pool(s) dedicated for Relay discovery can be configured simultaneously with resource pool(s) for </w:t>
      </w:r>
      <w:r w:rsidRPr="000760EF">
        <w:rPr>
          <w:lang w:eastAsia="zh-CN"/>
        </w:rPr>
        <w:t xml:space="preserve">NR </w:t>
      </w:r>
      <w:proofErr w:type="spellStart"/>
      <w:r w:rsidRPr="000760EF">
        <w:rPr>
          <w:lang w:eastAsia="zh-CN"/>
        </w:rPr>
        <w:t>sidelink</w:t>
      </w:r>
      <w:proofErr w:type="spellEnd"/>
      <w:r w:rsidRPr="000760EF">
        <w:rPr>
          <w:lang w:eastAsia="zh-CN"/>
        </w:rPr>
        <w:t xml:space="preserve"> communication</w:t>
      </w:r>
      <w:r w:rsidRPr="000760EF">
        <w:rPr>
          <w:rStyle w:val="CommentReference"/>
        </w:rPr>
        <w:t xml:space="preserve"> </w:t>
      </w:r>
      <w:r w:rsidRPr="000760EF">
        <w:t xml:space="preserve">in </w:t>
      </w:r>
      <w:r w:rsidRPr="000760EF">
        <w:rPr>
          <w:rFonts w:hint="eastAsia"/>
          <w:lang w:eastAsia="zh-CN"/>
        </w:rPr>
        <w:t>s</w:t>
      </w:r>
      <w:r w:rsidRPr="000760EF">
        <w:rPr>
          <w:lang w:eastAsia="zh-CN"/>
        </w:rPr>
        <w:t>ystem information, dedicated signalling and/or pre-configuration</w:t>
      </w:r>
      <w:r w:rsidRPr="000760EF">
        <w:t xml:space="preserve">. Whether a dedicated resource pool(s) for Relay discovery is configured </w:t>
      </w:r>
      <w:r w:rsidRPr="000760EF">
        <w:rPr>
          <w:rFonts w:eastAsia="宋体" w:hint="eastAsia"/>
          <w:lang w:val="en-US" w:eastAsia="zh-CN"/>
        </w:rPr>
        <w:t>is</w:t>
      </w:r>
      <w:r w:rsidRPr="000760EF">
        <w:t xml:space="preserve"> based on network implementation. If resource pool(s) dedicated for Relay discovery are configured, only those resource pool(s) dedicated for Relay discovery</w:t>
      </w:r>
      <w:r w:rsidRPr="000760EF">
        <w:rPr>
          <w:rFonts w:eastAsia="宋体" w:hint="eastAsia"/>
          <w:lang w:val="en-US" w:eastAsia="zh-CN"/>
        </w:rPr>
        <w:t xml:space="preserve"> </w:t>
      </w:r>
      <w:r w:rsidRPr="000760EF">
        <w:t xml:space="preserve">shall be used for Relay discovery. If only resource pool(s) for </w:t>
      </w:r>
      <w:r w:rsidRPr="000760EF">
        <w:rPr>
          <w:lang w:eastAsia="zh-CN"/>
        </w:rPr>
        <w:t xml:space="preserve">NR </w:t>
      </w:r>
      <w:proofErr w:type="spellStart"/>
      <w:r w:rsidRPr="000760EF">
        <w:rPr>
          <w:lang w:eastAsia="zh-CN"/>
        </w:rPr>
        <w:t>sidelink</w:t>
      </w:r>
      <w:proofErr w:type="spellEnd"/>
      <w:r w:rsidRPr="000760EF">
        <w:rPr>
          <w:lang w:eastAsia="zh-CN"/>
        </w:rPr>
        <w:t xml:space="preserve"> communication</w:t>
      </w:r>
      <w:r w:rsidRPr="000760EF">
        <w:t xml:space="preserve"> are configured, all the configured </w:t>
      </w:r>
      <w:del w:id="16" w:author="Xuelong Wang" w:date="2022-04-25T13:42:00Z">
        <w:r w:rsidRPr="000760EF" w:rsidDel="006B1CC3">
          <w:delText xml:space="preserve">transmission </w:delText>
        </w:r>
      </w:del>
      <w:r w:rsidRPr="000760EF">
        <w:t xml:space="preserve">resource pool(s) can be used for Relay discovery and </w:t>
      </w:r>
      <w:proofErr w:type="spellStart"/>
      <w:r w:rsidRPr="000760EF">
        <w:t>sidelink</w:t>
      </w:r>
      <w:proofErr w:type="spellEnd"/>
      <w:r w:rsidRPr="000760EF">
        <w:t xml:space="preserve"> communication.</w:t>
      </w:r>
    </w:p>
    <w:p w14:paraId="042DE3C0" w14:textId="77777777" w:rsidR="00B14162" w:rsidRPr="000760EF" w:rsidRDefault="00B14162" w:rsidP="00B14162">
      <w:pPr>
        <w:rPr>
          <w:rStyle w:val="CommentReference"/>
        </w:rPr>
      </w:pPr>
      <w:r w:rsidRPr="000760EF">
        <w:t>For U2N Remote UE (including both in-coverage and out of coverage cases) that has been connected to the network via a U2N Relay UE, only resource allocation mode 2 is used for discovery message</w:t>
      </w:r>
      <w:r w:rsidRPr="000760EF">
        <w:rPr>
          <w:rFonts w:eastAsia="宋体" w:hint="eastAsia"/>
          <w:lang w:val="en-US" w:eastAsia="zh-CN"/>
        </w:rPr>
        <w:t xml:space="preserve"> transmission</w:t>
      </w:r>
      <w:r w:rsidRPr="000760EF">
        <w:t>.</w:t>
      </w:r>
    </w:p>
    <w:p w14:paraId="6F86F611" w14:textId="4778A385" w:rsidR="00B14162" w:rsidRPr="000760EF" w:rsidRDefault="00B14162" w:rsidP="00B14162">
      <w:del w:id="17" w:author="Xuelong Wang" w:date="2022-04-20T20:10:00Z">
        <w:r w:rsidRPr="000760EF" w:rsidDel="007C150C">
          <w:delText xml:space="preserve">The Relay discovery reuses NR </w:delText>
        </w:r>
        <w:r w:rsidRPr="000760EF" w:rsidDel="007C150C">
          <w:rPr>
            <w:rFonts w:eastAsia="宋体" w:hint="eastAsia"/>
            <w:lang w:val="en-US" w:eastAsia="zh-CN"/>
          </w:rPr>
          <w:delText>sidelink</w:delText>
        </w:r>
        <w:r w:rsidRPr="000760EF" w:rsidDel="007C150C">
          <w:delText xml:space="preserve"> resource allocation principles for </w:delText>
        </w:r>
      </w:del>
      <w:ins w:id="18" w:author="Xuelong Wang" w:date="2022-04-20T20:08:00Z">
        <w:r w:rsidR="00745A64">
          <w:t>F</w:t>
        </w:r>
        <w:r w:rsidR="00745A64" w:rsidRPr="000760EF">
          <w:t xml:space="preserve">or </w:t>
        </w:r>
      </w:ins>
      <w:r w:rsidRPr="000760EF">
        <w:t>in-coverage U2N Relay UE, and for both in-coverage and out of coverage U2N Remote UEs</w:t>
      </w:r>
      <w:ins w:id="19" w:author="Xuelong Wang" w:date="2022-04-20T20:08:00Z">
        <w:r w:rsidR="007C150C">
          <w:t xml:space="preserve">, </w:t>
        </w:r>
        <w:r w:rsidR="007C150C" w:rsidRPr="000760EF">
          <w:t xml:space="preserve">NR </w:t>
        </w:r>
        <w:proofErr w:type="spellStart"/>
        <w:r w:rsidR="007C150C" w:rsidRPr="000760EF">
          <w:rPr>
            <w:rFonts w:eastAsia="宋体" w:hint="eastAsia"/>
            <w:lang w:val="en-US" w:eastAsia="zh-CN"/>
          </w:rPr>
          <w:t>sidelink</w:t>
        </w:r>
        <w:proofErr w:type="spellEnd"/>
        <w:r w:rsidR="007C150C" w:rsidRPr="000760EF">
          <w:t xml:space="preserve"> resource allocation principles</w:t>
        </w:r>
        <w:r w:rsidR="007C150C">
          <w:t xml:space="preserve"> </w:t>
        </w:r>
      </w:ins>
      <w:ins w:id="20" w:author="Xuelong Wang" w:date="2022-04-20T20:10:00Z">
        <w:r w:rsidR="007C150C">
          <w:t>are</w:t>
        </w:r>
      </w:ins>
      <w:ins w:id="21" w:author="Xuelong Wang" w:date="2022-04-20T20:08:00Z">
        <w:r w:rsidR="007C150C">
          <w:t xml:space="preserve"> reused for </w:t>
        </w:r>
      </w:ins>
      <w:ins w:id="22" w:author="Xuelong Wang" w:date="2022-04-20T20:09:00Z">
        <w:r w:rsidR="007C150C" w:rsidRPr="000760EF">
          <w:t>Relay discovery message transmission</w:t>
        </w:r>
      </w:ins>
      <w:r w:rsidRPr="000760EF">
        <w:t>.</w:t>
      </w:r>
    </w:p>
    <w:p w14:paraId="279AE8A8" w14:textId="77777777" w:rsidR="00B14162" w:rsidRPr="000760EF" w:rsidRDefault="00B14162" w:rsidP="00B14162">
      <w:r w:rsidRPr="000760EF">
        <w:rPr>
          <w:lang w:eastAsia="zh-CN"/>
        </w:rPr>
        <w:t xml:space="preserve">The </w:t>
      </w:r>
      <w:proofErr w:type="spellStart"/>
      <w:r w:rsidRPr="000760EF">
        <w:rPr>
          <w:lang w:eastAsia="zh-CN"/>
        </w:rPr>
        <w:t>sidelink</w:t>
      </w:r>
      <w:proofErr w:type="spellEnd"/>
      <w:r w:rsidRPr="000760EF">
        <w:rPr>
          <w:lang w:eastAsia="zh-CN"/>
        </w:rPr>
        <w:t xml:space="preserve"> </w:t>
      </w:r>
      <w:r w:rsidRPr="000760EF">
        <w:t xml:space="preserve">power control for the transmission of Relay discovery messages is same as for NR </w:t>
      </w:r>
      <w:proofErr w:type="spellStart"/>
      <w:r w:rsidRPr="000760EF">
        <w:t>sidelink</w:t>
      </w:r>
      <w:proofErr w:type="spellEnd"/>
      <w:r w:rsidRPr="000760EF">
        <w:t xml:space="preserve"> communication.</w:t>
      </w:r>
    </w:p>
    <w:p w14:paraId="7CDC3FE2" w14:textId="77777777" w:rsidR="00B14162" w:rsidRPr="000760EF" w:rsidRDefault="00B14162" w:rsidP="00B14162">
      <w:r w:rsidRPr="000760EF">
        <w:t>No ciphering or integrity protection in PDCP layer is applied for the Relay discovery messages.</w:t>
      </w:r>
    </w:p>
    <w:p w14:paraId="288BAC8D" w14:textId="77777777" w:rsidR="00B14162" w:rsidRPr="000760EF" w:rsidRDefault="00B14162" w:rsidP="00B14162">
      <w:pPr>
        <w:rPr>
          <w:rFonts w:eastAsia="宋体"/>
          <w:lang w:eastAsia="zh-CN"/>
        </w:rPr>
      </w:pPr>
      <w:r w:rsidRPr="000760EF">
        <w:t xml:space="preserve">The UE can determine from SIB12 whether the </w:t>
      </w:r>
      <w:proofErr w:type="spellStart"/>
      <w:r w:rsidRPr="000760EF">
        <w:t>gNB</w:t>
      </w:r>
      <w:proofErr w:type="spellEnd"/>
      <w:r w:rsidRPr="000760EF">
        <w:t xml:space="preserve"> supports Relay discovery, Non-Relay discovery, or both.</w:t>
      </w:r>
    </w:p>
    <w:p w14:paraId="2FAB1890" w14:textId="6D898AD7" w:rsidR="006C15FE" w:rsidRDefault="006C15FE">
      <w:pPr>
        <w:rPr>
          <w:noProof/>
          <w:lang w:eastAsia="zh-CN"/>
        </w:rPr>
      </w:pPr>
    </w:p>
    <w:p w14:paraId="6DA7D773" w14:textId="77777777" w:rsidR="0030725C" w:rsidRDefault="0030725C" w:rsidP="0030725C">
      <w:pPr>
        <w:rPr>
          <w:noProof/>
          <w:lang w:eastAsia="zh-CN"/>
        </w:rPr>
      </w:pPr>
    </w:p>
    <w:p w14:paraId="5B014632" w14:textId="21BBA1E8" w:rsidR="0030725C" w:rsidRPr="00417A74" w:rsidRDefault="0030725C" w:rsidP="0030725C">
      <w:pPr>
        <w:pBdr>
          <w:top w:val="single" w:sz="4" w:space="1" w:color="auto"/>
          <w:left w:val="single" w:sz="4" w:space="4" w:color="auto"/>
          <w:bottom w:val="single" w:sz="4" w:space="1" w:color="auto"/>
          <w:right w:val="single" w:sz="4" w:space="4" w:color="auto"/>
        </w:pBdr>
        <w:jc w:val="center"/>
        <w:rPr>
          <w:i/>
          <w:noProof/>
          <w:lang w:eastAsia="zh-CN"/>
        </w:rPr>
      </w:pPr>
      <w:r>
        <w:rPr>
          <w:rFonts w:hint="eastAsia"/>
          <w:i/>
          <w:noProof/>
          <w:highlight w:val="yellow"/>
          <w:lang w:eastAsia="zh-CN"/>
        </w:rPr>
        <w:t>Next</w:t>
      </w:r>
      <w:r>
        <w:rPr>
          <w:i/>
          <w:noProof/>
          <w:highlight w:val="yellow"/>
          <w:lang w:eastAsia="zh-CN"/>
        </w:rPr>
        <w:t xml:space="preserve"> </w:t>
      </w:r>
      <w:r w:rsidRPr="00417A74">
        <w:rPr>
          <w:i/>
          <w:noProof/>
          <w:highlight w:val="yellow"/>
          <w:lang w:eastAsia="zh-CN"/>
        </w:rPr>
        <w:t>Change</w:t>
      </w:r>
    </w:p>
    <w:p w14:paraId="50A04BB2" w14:textId="77777777" w:rsidR="0030725C" w:rsidRDefault="0030725C">
      <w:pPr>
        <w:rPr>
          <w:noProof/>
          <w:lang w:eastAsia="zh-CN"/>
        </w:rPr>
      </w:pPr>
    </w:p>
    <w:p w14:paraId="2ADCCF98" w14:textId="77777777" w:rsidR="0030725C" w:rsidRPr="000760EF" w:rsidRDefault="0030725C" w:rsidP="0030725C">
      <w:pPr>
        <w:pStyle w:val="Heading4"/>
      </w:pPr>
      <w:r w:rsidRPr="000760EF">
        <w:t>16.12.5.1</w:t>
      </w:r>
      <w:r w:rsidRPr="000760EF">
        <w:tab/>
        <w:t>RRC Connection Management</w:t>
      </w:r>
    </w:p>
    <w:p w14:paraId="7414B20A" w14:textId="77777777" w:rsidR="0030725C" w:rsidRPr="000760EF" w:rsidRDefault="0030725C" w:rsidP="0030725C">
      <w:r w:rsidRPr="000760EF">
        <w:t>The U2N Remote UE needs to establish its own PDU sessions/DRBs with the network before user plane data transmission.</w:t>
      </w:r>
    </w:p>
    <w:p w14:paraId="58FF0FD5" w14:textId="77777777" w:rsidR="0030725C" w:rsidRPr="000760EF" w:rsidRDefault="0030725C" w:rsidP="0030725C">
      <w:pPr>
        <w:rPr>
          <w:lang w:eastAsia="ko-KR"/>
        </w:rPr>
      </w:pPr>
      <w:r w:rsidRPr="000760EF">
        <w:t xml:space="preserve">The NR V2X PC5 unicast link establishment procedures can be reused to setup a secure unicast link between U2N Remote UE and U2N Relay UE before </w:t>
      </w:r>
      <w:r w:rsidRPr="000760EF">
        <w:rPr>
          <w:rFonts w:eastAsia="宋体" w:hint="eastAsia"/>
          <w:lang w:val="en-US" w:eastAsia="zh-CN"/>
        </w:rPr>
        <w:t>U2N</w:t>
      </w:r>
      <w:r w:rsidRPr="000760EF">
        <w:t xml:space="preserve"> Remote UE establishes a </w:t>
      </w:r>
      <w:proofErr w:type="spellStart"/>
      <w:r w:rsidRPr="000760EF">
        <w:t>Uu</w:t>
      </w:r>
      <w:proofErr w:type="spellEnd"/>
      <w:r w:rsidRPr="000760EF">
        <w:t xml:space="preserve"> RRC connection with the network via </w:t>
      </w:r>
      <w:r w:rsidRPr="000760EF">
        <w:rPr>
          <w:rFonts w:eastAsia="宋体" w:hint="eastAsia"/>
          <w:lang w:val="en-US" w:eastAsia="zh-CN"/>
        </w:rPr>
        <w:t xml:space="preserve">U2N </w:t>
      </w:r>
      <w:r w:rsidRPr="000760EF">
        <w:t>Relay UE.</w:t>
      </w:r>
    </w:p>
    <w:p w14:paraId="4C0F554A" w14:textId="77777777" w:rsidR="0030725C" w:rsidRPr="000760EF" w:rsidRDefault="0030725C" w:rsidP="0030725C">
      <w:r w:rsidRPr="000760EF">
        <w:t xml:space="preserve">The establishment of </w:t>
      </w:r>
      <w:proofErr w:type="spellStart"/>
      <w:r w:rsidRPr="000760EF">
        <w:t>Uu</w:t>
      </w:r>
      <w:proofErr w:type="spellEnd"/>
      <w:r w:rsidRPr="000760EF">
        <w:t xml:space="preserve"> SRB1/SRB2 and DRB of the U2N Remote UE is subject to </w:t>
      </w:r>
      <w:proofErr w:type="spellStart"/>
      <w:r w:rsidRPr="000760EF">
        <w:t>Uu</w:t>
      </w:r>
      <w:proofErr w:type="spellEnd"/>
      <w:r w:rsidRPr="000760EF">
        <w:t xml:space="preserve"> configuration procedures for L2 UE-to-Network Relay.</w:t>
      </w:r>
    </w:p>
    <w:p w14:paraId="0347DBD7" w14:textId="77777777" w:rsidR="0030725C" w:rsidRPr="000760EF" w:rsidRDefault="0030725C" w:rsidP="0030725C">
      <w:pPr>
        <w:rPr>
          <w:rFonts w:ascii="Arial" w:hAnsi="Arial" w:cs="Arial"/>
        </w:rPr>
      </w:pPr>
      <w:r w:rsidRPr="000760EF">
        <w:t>The following high level connection establishment procedure in Figure 16.12.5.1-1 applies to L2 U2N Relay:</w:t>
      </w:r>
    </w:p>
    <w:p w14:paraId="76C9866B" w14:textId="77777777" w:rsidR="0030725C" w:rsidRPr="000760EF" w:rsidRDefault="0030725C" w:rsidP="0030725C">
      <w:pPr>
        <w:pStyle w:val="TH"/>
        <w:rPr>
          <w:lang w:eastAsia="zh-CN"/>
        </w:rPr>
      </w:pPr>
      <w:r w:rsidRPr="000760EF">
        <w:rPr>
          <w:noProof/>
        </w:rPr>
        <w:object w:dxaOrig="6480" w:dyaOrig="5956" w14:anchorId="57491CA5">
          <v:shape id="_x0000_i1028" type="#_x0000_t75" style="width:324.5pt;height:298.5pt" o:ole="">
            <v:imagedata r:id="rId24" o:title=""/>
          </v:shape>
          <o:OLEObject Type="Embed" ProgID="Visio.Drawing.15" ShapeID="_x0000_i1028" DrawAspect="Content" ObjectID="_1712399603" r:id="rId25"/>
        </w:object>
      </w:r>
    </w:p>
    <w:p w14:paraId="2C36A35F" w14:textId="77777777" w:rsidR="0030725C" w:rsidRPr="000760EF" w:rsidRDefault="0030725C" w:rsidP="0030725C">
      <w:pPr>
        <w:pStyle w:val="TF"/>
        <w:rPr>
          <w:lang w:eastAsia="zh-CN"/>
        </w:rPr>
      </w:pPr>
      <w:r w:rsidRPr="000760EF">
        <w:t xml:space="preserve">Figure 16.12.5.1-1: Procedure for </w:t>
      </w:r>
      <w:r w:rsidRPr="000760EF">
        <w:rPr>
          <w:rFonts w:eastAsia="宋体" w:hint="eastAsia"/>
          <w:lang w:val="en-US" w:eastAsia="zh-CN"/>
        </w:rPr>
        <w:t xml:space="preserve">L2 </w:t>
      </w:r>
      <w:r w:rsidRPr="000760EF">
        <w:t>U2N Remote UE connection establishment</w:t>
      </w:r>
    </w:p>
    <w:p w14:paraId="47263EAA" w14:textId="77777777" w:rsidR="0030725C" w:rsidRPr="000760EF" w:rsidRDefault="0030725C" w:rsidP="0030725C">
      <w:pPr>
        <w:pStyle w:val="B1"/>
        <w:rPr>
          <w:rFonts w:eastAsia="宋体"/>
        </w:rPr>
      </w:pPr>
      <w:r w:rsidRPr="000760EF">
        <w:rPr>
          <w:rFonts w:eastAsia="宋体"/>
        </w:rPr>
        <w:t>1.</w:t>
      </w:r>
      <w:r w:rsidRPr="000760EF">
        <w:rPr>
          <w:rFonts w:eastAsia="宋体"/>
        </w:rPr>
        <w:tab/>
        <w:t xml:space="preserve">The U2N Remote and U2N Relay UE perform discovery </w:t>
      </w:r>
      <w:proofErr w:type="gramStart"/>
      <w:r w:rsidRPr="000760EF">
        <w:rPr>
          <w:rFonts w:eastAsia="宋体"/>
        </w:rPr>
        <w:t>procedure, and</w:t>
      </w:r>
      <w:proofErr w:type="gramEnd"/>
      <w:r w:rsidRPr="000760EF">
        <w:rPr>
          <w:rFonts w:eastAsia="宋体"/>
        </w:rPr>
        <w:t xml:space="preserve"> establish PC5-RRC connection using NR V2X procedure.</w:t>
      </w:r>
    </w:p>
    <w:p w14:paraId="213EE0B8" w14:textId="6E334C3F" w:rsidR="0030725C" w:rsidRPr="000760EF" w:rsidRDefault="0030725C" w:rsidP="0030725C">
      <w:pPr>
        <w:pStyle w:val="B1"/>
        <w:rPr>
          <w:rFonts w:eastAsia="宋体"/>
        </w:rPr>
      </w:pPr>
      <w:r w:rsidRPr="000760EF">
        <w:rPr>
          <w:rFonts w:eastAsia="宋体"/>
        </w:rPr>
        <w:t>2.</w:t>
      </w:r>
      <w:r w:rsidRPr="000760EF">
        <w:rPr>
          <w:rFonts w:eastAsia="宋体"/>
        </w:rPr>
        <w:tab/>
        <w:t xml:space="preserve">The U2N Remote UE sends the first RRC message (i.e., </w:t>
      </w:r>
      <w:proofErr w:type="spellStart"/>
      <w:r w:rsidRPr="000760EF">
        <w:rPr>
          <w:rFonts w:eastAsia="宋体"/>
          <w:i/>
          <w:iCs/>
        </w:rPr>
        <w:t>RRCSetupRequest</w:t>
      </w:r>
      <w:proofErr w:type="spellEnd"/>
      <w:r w:rsidRPr="000760EF">
        <w:rPr>
          <w:rFonts w:eastAsia="宋体"/>
        </w:rPr>
        <w:t xml:space="preserve">) for its connection establishment with </w:t>
      </w:r>
      <w:proofErr w:type="spellStart"/>
      <w:r w:rsidRPr="000760EF">
        <w:rPr>
          <w:rFonts w:eastAsia="宋体"/>
        </w:rPr>
        <w:t>gNB</w:t>
      </w:r>
      <w:proofErr w:type="spellEnd"/>
      <w:r w:rsidRPr="000760EF">
        <w:rPr>
          <w:rFonts w:eastAsia="宋体"/>
        </w:rPr>
        <w:t xml:space="preserve"> via the Relay UE, using a specified PC5</w:t>
      </w:r>
      <w:r w:rsidRPr="000760EF">
        <w:t xml:space="preserve"> Relay</w:t>
      </w:r>
      <w:r w:rsidRPr="000760EF">
        <w:rPr>
          <w:rFonts w:eastAsia="宋体"/>
        </w:rPr>
        <w:t xml:space="preserve"> RLC channel configuration. If the U2N Relay UE is not in RRC_CONNECTED, it needs to do its own connection establishment upon reception of a message on the specified PC5 </w:t>
      </w:r>
      <w:r w:rsidRPr="000760EF">
        <w:t>Relay</w:t>
      </w:r>
      <w:r w:rsidRPr="000760EF">
        <w:rPr>
          <w:rFonts w:eastAsia="宋体"/>
        </w:rPr>
        <w:t xml:space="preserve"> RLC channel. During Relay UE’s RRC connection establishment procedure, </w:t>
      </w:r>
      <w:proofErr w:type="spellStart"/>
      <w:r w:rsidRPr="000760EF">
        <w:rPr>
          <w:rFonts w:eastAsia="宋体"/>
        </w:rPr>
        <w:t>gNB</w:t>
      </w:r>
      <w:proofErr w:type="spellEnd"/>
      <w:r w:rsidRPr="000760EF">
        <w:rPr>
          <w:rFonts w:eastAsia="宋体"/>
        </w:rPr>
        <w:t xml:space="preserve"> may configure SRB0 relaying</w:t>
      </w:r>
      <w:r w:rsidRPr="000760EF">
        <w:rPr>
          <w:rFonts w:eastAsia="宋体" w:hint="eastAsia"/>
        </w:rPr>
        <w:t xml:space="preserve"> </w:t>
      </w:r>
      <w:proofErr w:type="spellStart"/>
      <w:r w:rsidRPr="000760EF">
        <w:rPr>
          <w:rFonts w:eastAsia="宋体" w:hint="eastAsia"/>
        </w:rPr>
        <w:t>Uu</w:t>
      </w:r>
      <w:proofErr w:type="spellEnd"/>
      <w:r w:rsidRPr="000760EF">
        <w:rPr>
          <w:rFonts w:eastAsia="宋体" w:hint="eastAsia"/>
        </w:rPr>
        <w:t xml:space="preserve"> </w:t>
      </w:r>
      <w:r w:rsidRPr="000760EF">
        <w:rPr>
          <w:rFonts w:eastAsia="宋体"/>
        </w:rPr>
        <w:t xml:space="preserve">Relay </w:t>
      </w:r>
      <w:r w:rsidRPr="000760EF">
        <w:rPr>
          <w:rFonts w:eastAsia="宋体" w:hint="eastAsia"/>
        </w:rPr>
        <w:t>RLC</w:t>
      </w:r>
      <w:r w:rsidRPr="000760EF">
        <w:rPr>
          <w:rFonts w:eastAsia="宋体"/>
        </w:rPr>
        <w:t xml:space="preserve"> channel to the U2N Relay UE. The </w:t>
      </w:r>
      <w:proofErr w:type="spellStart"/>
      <w:r w:rsidRPr="000760EF">
        <w:rPr>
          <w:rFonts w:eastAsia="宋体"/>
        </w:rPr>
        <w:t>gNB</w:t>
      </w:r>
      <w:proofErr w:type="spellEnd"/>
      <w:r w:rsidRPr="000760EF">
        <w:rPr>
          <w:rFonts w:eastAsia="宋体"/>
        </w:rPr>
        <w:t xml:space="preserve"> responds with an </w:t>
      </w:r>
      <w:proofErr w:type="spellStart"/>
      <w:r w:rsidRPr="000760EF">
        <w:rPr>
          <w:rFonts w:eastAsia="宋体"/>
          <w:i/>
          <w:iCs/>
        </w:rPr>
        <w:t>RRCSetup</w:t>
      </w:r>
      <w:proofErr w:type="spellEnd"/>
      <w:r w:rsidRPr="000760EF">
        <w:rPr>
          <w:rFonts w:eastAsia="宋体"/>
        </w:rPr>
        <w:t xml:space="preserve"> message</w:t>
      </w:r>
      <w:ins w:id="23" w:author="Xuelong Wang" w:date="2022-04-21T14:29:00Z">
        <w:r w:rsidR="003D3838">
          <w:rPr>
            <w:rFonts w:hint="eastAsia"/>
            <w:color w:val="FF0000"/>
          </w:rPr>
          <w:t>, including the PC5</w:t>
        </w:r>
      </w:ins>
      <w:ins w:id="24" w:author="Xuelong Wang" w:date="2022-04-21T14:30:00Z">
        <w:r w:rsidR="003D3838">
          <w:rPr>
            <w:color w:val="FF0000"/>
          </w:rPr>
          <w:t xml:space="preserve"> </w:t>
        </w:r>
      </w:ins>
      <w:ins w:id="25" w:author="Xuelong Wang" w:date="2022-04-21T14:32:00Z">
        <w:r w:rsidR="003D3838">
          <w:rPr>
            <w:color w:val="FF0000"/>
          </w:rPr>
          <w:t xml:space="preserve">Relay </w:t>
        </w:r>
      </w:ins>
      <w:ins w:id="26" w:author="Xuelong Wang" w:date="2022-04-21T14:29:00Z">
        <w:r w:rsidR="003D3838">
          <w:rPr>
            <w:rFonts w:hint="eastAsia"/>
            <w:color w:val="FF0000"/>
          </w:rPr>
          <w:t xml:space="preserve">RLC channel configuration and SRAP configuration of the </w:t>
        </w:r>
        <w:r w:rsidR="003D3838">
          <w:rPr>
            <w:color w:val="FF0000"/>
          </w:rPr>
          <w:t>R</w:t>
        </w:r>
        <w:r w:rsidR="003D3838">
          <w:rPr>
            <w:rFonts w:hint="eastAsia"/>
            <w:color w:val="FF0000"/>
          </w:rPr>
          <w:t>emote UE SRB1,</w:t>
        </w:r>
      </w:ins>
      <w:r w:rsidRPr="000760EF">
        <w:rPr>
          <w:rFonts w:eastAsia="宋体"/>
        </w:rPr>
        <w:t xml:space="preserve"> to U2N Remote UE. The </w:t>
      </w:r>
      <w:proofErr w:type="spellStart"/>
      <w:r w:rsidRPr="000760EF">
        <w:rPr>
          <w:rFonts w:eastAsia="宋体"/>
          <w:i/>
          <w:iCs/>
        </w:rPr>
        <w:t>RRCSetup</w:t>
      </w:r>
      <w:proofErr w:type="spellEnd"/>
      <w:r w:rsidRPr="000760EF">
        <w:rPr>
          <w:rFonts w:eastAsia="宋体"/>
        </w:rPr>
        <w:t xml:space="preserve"> message is sent to the U2N Remote UE using SRB0 relaying channel over </w:t>
      </w:r>
      <w:proofErr w:type="spellStart"/>
      <w:r w:rsidRPr="000760EF">
        <w:rPr>
          <w:rFonts w:eastAsia="宋体"/>
        </w:rPr>
        <w:t>Uu</w:t>
      </w:r>
      <w:proofErr w:type="spellEnd"/>
      <w:r w:rsidRPr="000760EF">
        <w:rPr>
          <w:rFonts w:eastAsia="宋体"/>
        </w:rPr>
        <w:t xml:space="preserve"> and a specified PC5 </w:t>
      </w:r>
      <w:r w:rsidRPr="000760EF">
        <w:t>Relay</w:t>
      </w:r>
      <w:r w:rsidRPr="000760EF">
        <w:rPr>
          <w:rFonts w:eastAsia="宋体"/>
        </w:rPr>
        <w:t xml:space="preserve"> RLC channel over PC5.</w:t>
      </w:r>
    </w:p>
    <w:p w14:paraId="043FA7F9" w14:textId="77777777" w:rsidR="0030725C" w:rsidRPr="000760EF" w:rsidRDefault="0030725C" w:rsidP="0030725C">
      <w:pPr>
        <w:pStyle w:val="B1"/>
        <w:rPr>
          <w:rFonts w:eastAsia="宋体"/>
        </w:rPr>
      </w:pPr>
      <w:r w:rsidRPr="000760EF">
        <w:rPr>
          <w:rFonts w:eastAsia="宋体"/>
        </w:rPr>
        <w:t>3.</w:t>
      </w:r>
      <w:r w:rsidRPr="000760EF">
        <w:rPr>
          <w:rFonts w:eastAsia="宋体"/>
        </w:rPr>
        <w:tab/>
        <w:t xml:space="preserve">The </w:t>
      </w:r>
      <w:proofErr w:type="spellStart"/>
      <w:r w:rsidRPr="000760EF">
        <w:rPr>
          <w:rFonts w:eastAsia="宋体"/>
        </w:rPr>
        <w:t>gNB</w:t>
      </w:r>
      <w:proofErr w:type="spellEnd"/>
      <w:r w:rsidRPr="000760EF">
        <w:rPr>
          <w:rFonts w:eastAsia="宋体"/>
        </w:rPr>
        <w:t xml:space="preserve"> and U2N Relay UE perform relaying channel setup procedure over </w:t>
      </w:r>
      <w:proofErr w:type="spellStart"/>
      <w:r w:rsidRPr="000760EF">
        <w:rPr>
          <w:rFonts w:eastAsia="宋体"/>
        </w:rPr>
        <w:t>Uu</w:t>
      </w:r>
      <w:proofErr w:type="spellEnd"/>
      <w:r w:rsidRPr="000760EF">
        <w:rPr>
          <w:rFonts w:eastAsia="宋体"/>
        </w:rPr>
        <w:t xml:space="preserve">. According to the configuration from </w:t>
      </w:r>
      <w:proofErr w:type="spellStart"/>
      <w:r w:rsidRPr="000760EF">
        <w:rPr>
          <w:rFonts w:eastAsia="宋体"/>
        </w:rPr>
        <w:t>gNB</w:t>
      </w:r>
      <w:proofErr w:type="spellEnd"/>
      <w:r w:rsidRPr="000760EF">
        <w:rPr>
          <w:rFonts w:eastAsia="宋体"/>
        </w:rPr>
        <w:t xml:space="preserve">, the U2N Relay/Remote UE establishes an PC5 </w:t>
      </w:r>
      <w:r w:rsidRPr="000760EF">
        <w:t>Relay</w:t>
      </w:r>
      <w:r w:rsidRPr="000760EF">
        <w:rPr>
          <w:rFonts w:eastAsia="宋体"/>
        </w:rPr>
        <w:t xml:space="preserve"> RLC channel for relaying of SRB1 towards the U2N Remote</w:t>
      </w:r>
      <w:r w:rsidRPr="000760EF">
        <w:rPr>
          <w:rFonts w:eastAsia="宋体" w:hint="eastAsia"/>
        </w:rPr>
        <w:t>/Relay</w:t>
      </w:r>
      <w:r w:rsidRPr="000760EF">
        <w:rPr>
          <w:rFonts w:eastAsia="宋体"/>
        </w:rPr>
        <w:t xml:space="preserve"> UE over PC5.</w:t>
      </w:r>
    </w:p>
    <w:p w14:paraId="191BA69E" w14:textId="77777777" w:rsidR="0030725C" w:rsidRPr="000760EF" w:rsidRDefault="0030725C" w:rsidP="0030725C">
      <w:pPr>
        <w:pStyle w:val="B1"/>
      </w:pPr>
      <w:r w:rsidRPr="000760EF">
        <w:t>4.</w:t>
      </w:r>
      <w:r w:rsidRPr="000760EF">
        <w:tab/>
        <w:t xml:space="preserve">The </w:t>
      </w:r>
      <w:proofErr w:type="spellStart"/>
      <w:r w:rsidRPr="000760EF">
        <w:rPr>
          <w:i/>
        </w:rPr>
        <w:t>RRCSetupComplete</w:t>
      </w:r>
      <w:proofErr w:type="spellEnd"/>
      <w:r w:rsidRPr="000760EF">
        <w:t xml:space="preserve"> message is sent by the U2N Remote UE to the </w:t>
      </w:r>
      <w:proofErr w:type="spellStart"/>
      <w:r w:rsidRPr="000760EF">
        <w:t>gNB</w:t>
      </w:r>
      <w:proofErr w:type="spellEnd"/>
      <w:r w:rsidRPr="000760EF">
        <w:t xml:space="preserve"> via the U2N Relay UE using SRB1 relaying channel over PC5 and SRB1 relaying channel configured to the U2N Relay UE over </w:t>
      </w:r>
      <w:proofErr w:type="spellStart"/>
      <w:r w:rsidRPr="000760EF">
        <w:t>Uu</w:t>
      </w:r>
      <w:proofErr w:type="spellEnd"/>
      <w:r w:rsidRPr="000760EF">
        <w:t xml:space="preserve">. Then the U2N Remote UE is RRC connected over </w:t>
      </w:r>
      <w:proofErr w:type="spellStart"/>
      <w:r w:rsidRPr="000760EF">
        <w:t>Uu</w:t>
      </w:r>
      <w:proofErr w:type="spellEnd"/>
      <w:r w:rsidRPr="000760EF">
        <w:t>.</w:t>
      </w:r>
    </w:p>
    <w:p w14:paraId="54D3C6DA" w14:textId="77777777" w:rsidR="0030725C" w:rsidRPr="000760EF" w:rsidRDefault="0030725C" w:rsidP="0030725C">
      <w:pPr>
        <w:pStyle w:val="B1"/>
        <w:rPr>
          <w:rFonts w:eastAsia="宋体"/>
        </w:rPr>
      </w:pPr>
      <w:r w:rsidRPr="000760EF">
        <w:rPr>
          <w:rFonts w:eastAsia="宋体"/>
        </w:rPr>
        <w:t>5.</w:t>
      </w:r>
      <w:r w:rsidRPr="000760EF">
        <w:rPr>
          <w:rFonts w:eastAsia="宋体"/>
        </w:rPr>
        <w:tab/>
        <w:t xml:space="preserve">The U2N Remote UE and </w:t>
      </w:r>
      <w:proofErr w:type="spellStart"/>
      <w:r w:rsidRPr="000760EF">
        <w:rPr>
          <w:rFonts w:eastAsia="宋体"/>
        </w:rPr>
        <w:t>gNB</w:t>
      </w:r>
      <w:proofErr w:type="spellEnd"/>
      <w:r w:rsidRPr="000760EF">
        <w:rPr>
          <w:rFonts w:eastAsia="宋体"/>
        </w:rPr>
        <w:t xml:space="preserve"> establish security following </w:t>
      </w:r>
      <w:proofErr w:type="spellStart"/>
      <w:r w:rsidRPr="000760EF">
        <w:rPr>
          <w:rFonts w:eastAsia="宋体"/>
        </w:rPr>
        <w:t>Uu</w:t>
      </w:r>
      <w:proofErr w:type="spellEnd"/>
      <w:r w:rsidRPr="000760EF">
        <w:rPr>
          <w:rFonts w:eastAsia="宋体"/>
        </w:rPr>
        <w:t xml:space="preserve"> procedure and the security messages are forwarded through the U2N Relay UE.</w:t>
      </w:r>
    </w:p>
    <w:p w14:paraId="2DC46E57" w14:textId="363EF848" w:rsidR="0030725C" w:rsidRDefault="0030725C" w:rsidP="0030725C">
      <w:pPr>
        <w:pStyle w:val="B1"/>
        <w:rPr>
          <w:rFonts w:eastAsia="宋体"/>
        </w:rPr>
      </w:pPr>
      <w:r w:rsidRPr="000760EF">
        <w:rPr>
          <w:rFonts w:eastAsia="宋体"/>
        </w:rPr>
        <w:t>6.</w:t>
      </w:r>
      <w:r w:rsidRPr="000760EF">
        <w:rPr>
          <w:rFonts w:eastAsia="宋体"/>
        </w:rPr>
        <w:tab/>
        <w:t xml:space="preserve">The </w:t>
      </w:r>
      <w:proofErr w:type="spellStart"/>
      <w:r w:rsidRPr="000760EF">
        <w:rPr>
          <w:rFonts w:eastAsia="宋体"/>
        </w:rPr>
        <w:t>gNB</w:t>
      </w:r>
      <w:proofErr w:type="spellEnd"/>
      <w:r w:rsidRPr="000760EF">
        <w:rPr>
          <w:rFonts w:eastAsia="宋体"/>
        </w:rPr>
        <w:t xml:space="preserve"> sends an </w:t>
      </w:r>
      <w:proofErr w:type="spellStart"/>
      <w:r w:rsidRPr="0030725C">
        <w:rPr>
          <w:rFonts w:eastAsia="宋体"/>
        </w:rPr>
        <w:t>RRCReconfiguration</w:t>
      </w:r>
      <w:proofErr w:type="spellEnd"/>
      <w:r w:rsidRPr="000760EF">
        <w:rPr>
          <w:rFonts w:eastAsia="宋体"/>
        </w:rPr>
        <w:t xml:space="preserve"> message to the U2N Remote UE via the U2N Relay UE, to setup the</w:t>
      </w:r>
      <w:r w:rsidRPr="000760EF">
        <w:rPr>
          <w:rFonts w:eastAsia="宋体" w:hint="eastAsia"/>
        </w:rPr>
        <w:t xml:space="preserve"> </w:t>
      </w:r>
      <w:r w:rsidRPr="000760EF">
        <w:rPr>
          <w:rFonts w:eastAsia="宋体"/>
        </w:rPr>
        <w:t xml:space="preserve">SRB2/DRBs for relaying purpose. The U2N Remote UE sends an </w:t>
      </w:r>
      <w:proofErr w:type="spellStart"/>
      <w:r w:rsidRPr="0030725C">
        <w:rPr>
          <w:rFonts w:eastAsia="宋体"/>
        </w:rPr>
        <w:t>RRCReconfigurationComplete</w:t>
      </w:r>
      <w:proofErr w:type="spellEnd"/>
      <w:r w:rsidRPr="000760EF">
        <w:rPr>
          <w:rFonts w:eastAsia="宋体"/>
        </w:rPr>
        <w:t xml:space="preserve"> message to the </w:t>
      </w:r>
      <w:proofErr w:type="spellStart"/>
      <w:r w:rsidRPr="000760EF">
        <w:rPr>
          <w:rFonts w:eastAsia="宋体"/>
        </w:rPr>
        <w:t>gNB</w:t>
      </w:r>
      <w:proofErr w:type="spellEnd"/>
      <w:r w:rsidRPr="000760EF">
        <w:rPr>
          <w:rFonts w:eastAsia="宋体"/>
        </w:rPr>
        <w:t xml:space="preserve"> via the U2N Relay UE as a response. In addition, the </w:t>
      </w:r>
      <w:proofErr w:type="spellStart"/>
      <w:r w:rsidRPr="000760EF">
        <w:rPr>
          <w:rFonts w:eastAsia="宋体"/>
        </w:rPr>
        <w:t>gNB</w:t>
      </w:r>
      <w:proofErr w:type="spellEnd"/>
      <w:r w:rsidRPr="000760EF">
        <w:rPr>
          <w:rFonts w:eastAsia="宋体"/>
        </w:rPr>
        <w:t xml:space="preserve"> configures additional </w:t>
      </w:r>
      <w:proofErr w:type="spellStart"/>
      <w:r w:rsidRPr="000760EF">
        <w:rPr>
          <w:rFonts w:eastAsia="宋体" w:hint="eastAsia"/>
        </w:rPr>
        <w:t>Uu</w:t>
      </w:r>
      <w:proofErr w:type="spellEnd"/>
      <w:r w:rsidRPr="000760EF">
        <w:rPr>
          <w:rFonts w:eastAsia="宋体" w:hint="eastAsia"/>
        </w:rPr>
        <w:t xml:space="preserve"> </w:t>
      </w:r>
      <w:r w:rsidRPr="000760EF">
        <w:rPr>
          <w:rFonts w:eastAsia="宋体"/>
        </w:rPr>
        <w:t xml:space="preserve">Relay RLC channels between the </w:t>
      </w:r>
      <w:proofErr w:type="spellStart"/>
      <w:r w:rsidRPr="000760EF">
        <w:rPr>
          <w:rFonts w:eastAsia="宋体"/>
        </w:rPr>
        <w:t>gNB</w:t>
      </w:r>
      <w:proofErr w:type="spellEnd"/>
      <w:r w:rsidRPr="000760EF">
        <w:rPr>
          <w:rFonts w:eastAsia="宋体"/>
        </w:rPr>
        <w:t xml:space="preserve"> and U2N Relay UE</w:t>
      </w:r>
      <w:r w:rsidRPr="000760EF">
        <w:rPr>
          <w:rFonts w:eastAsia="宋体" w:hint="eastAsia"/>
        </w:rPr>
        <w:t xml:space="preserve">, and PC5 </w:t>
      </w:r>
      <w:r w:rsidRPr="0030725C">
        <w:rPr>
          <w:rFonts w:eastAsia="宋体"/>
        </w:rPr>
        <w:t>Relay</w:t>
      </w:r>
      <w:r w:rsidRPr="000760EF">
        <w:rPr>
          <w:rFonts w:eastAsia="宋体" w:hint="eastAsia"/>
        </w:rPr>
        <w:t xml:space="preserve"> RLC channels between U2N Relay UE and U2N Remote UE</w:t>
      </w:r>
      <w:r w:rsidRPr="000760EF">
        <w:rPr>
          <w:rFonts w:eastAsia="宋体"/>
        </w:rPr>
        <w:t xml:space="preserve"> for the relay traffic.</w:t>
      </w:r>
    </w:p>
    <w:p w14:paraId="7F1B998A" w14:textId="77777777" w:rsidR="001031A1" w:rsidRPr="0030725C" w:rsidRDefault="001031A1" w:rsidP="001031A1">
      <w:pPr>
        <w:pStyle w:val="B1"/>
        <w:ind w:left="0" w:firstLine="0"/>
        <w:rPr>
          <w:rFonts w:eastAsia="宋体"/>
        </w:rPr>
      </w:pPr>
    </w:p>
    <w:p w14:paraId="60DE38D8" w14:textId="77777777" w:rsidR="001031A1" w:rsidRPr="00417A74" w:rsidRDefault="001031A1" w:rsidP="001031A1">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Next</w:t>
      </w:r>
      <w:r w:rsidRPr="00417A74">
        <w:rPr>
          <w:i/>
          <w:noProof/>
          <w:highlight w:val="yellow"/>
          <w:lang w:eastAsia="zh-CN"/>
        </w:rPr>
        <w:t xml:space="preserve"> Change</w:t>
      </w:r>
    </w:p>
    <w:p w14:paraId="70ED1147" w14:textId="77777777" w:rsidR="001031A1" w:rsidRPr="000760EF" w:rsidRDefault="001031A1" w:rsidP="001031A1">
      <w:pPr>
        <w:pStyle w:val="Heading4"/>
      </w:pPr>
      <w:r w:rsidRPr="000760EF">
        <w:lastRenderedPageBreak/>
        <w:t>16.12.5.6</w:t>
      </w:r>
      <w:r w:rsidRPr="000760EF">
        <w:tab/>
        <w:t>Paging</w:t>
      </w:r>
    </w:p>
    <w:p w14:paraId="51BCC6E1" w14:textId="77777777" w:rsidR="001031A1" w:rsidRPr="000760EF" w:rsidRDefault="001031A1" w:rsidP="001031A1">
      <w:pPr>
        <w:rPr>
          <w:lang w:eastAsia="zh-CN"/>
        </w:rPr>
      </w:pPr>
      <w:r w:rsidRPr="000760EF">
        <w:rPr>
          <w:rFonts w:hint="eastAsia"/>
        </w:rPr>
        <w:t xml:space="preserve">When </w:t>
      </w:r>
      <w:r w:rsidRPr="000760EF">
        <w:rPr>
          <w:lang w:eastAsia="zh-CN"/>
        </w:rPr>
        <w:t xml:space="preserve">both </w:t>
      </w:r>
      <w:r w:rsidRPr="000760EF">
        <w:t>U2N</w:t>
      </w:r>
      <w:r w:rsidRPr="000760EF">
        <w:rPr>
          <w:lang w:eastAsia="zh-CN"/>
        </w:rPr>
        <w:t xml:space="preserve"> Relay UE and </w:t>
      </w:r>
      <w:r w:rsidRPr="000760EF">
        <w:t>U2N</w:t>
      </w:r>
      <w:r w:rsidRPr="000760EF">
        <w:rPr>
          <w:lang w:eastAsia="zh-CN"/>
        </w:rPr>
        <w:t xml:space="preserve"> Remote UE are </w:t>
      </w:r>
      <w:r w:rsidRPr="000760EF">
        <w:rPr>
          <w:rFonts w:hint="eastAsia"/>
        </w:rPr>
        <w:t>in RRC IDLE</w:t>
      </w:r>
      <w:r w:rsidRPr="000760EF">
        <w:t xml:space="preserve"> or </w:t>
      </w:r>
      <w:r w:rsidRPr="000760EF">
        <w:rPr>
          <w:rFonts w:hint="eastAsia"/>
        </w:rPr>
        <w:t>RRC INACT</w:t>
      </w:r>
      <w:r w:rsidRPr="000760EF">
        <w:t>I</w:t>
      </w:r>
      <w:r w:rsidRPr="000760EF">
        <w:rPr>
          <w:rFonts w:hint="eastAsia"/>
        </w:rPr>
        <w:t xml:space="preserve">VE, the </w:t>
      </w:r>
      <w:r w:rsidRPr="000760EF">
        <w:t>U2N</w:t>
      </w:r>
      <w:r w:rsidRPr="000760EF">
        <w:rPr>
          <w:lang w:eastAsia="zh-CN"/>
        </w:rPr>
        <w:t xml:space="preserve"> </w:t>
      </w:r>
      <w:r w:rsidRPr="000760EF">
        <w:rPr>
          <w:rFonts w:hint="eastAsia"/>
        </w:rPr>
        <w:t xml:space="preserve">Relay UE monitors paging occasions of its connected </w:t>
      </w:r>
      <w:r w:rsidRPr="000760EF">
        <w:t xml:space="preserve">U2N </w:t>
      </w:r>
      <w:r w:rsidRPr="000760EF">
        <w:rPr>
          <w:rFonts w:hint="eastAsia"/>
        </w:rPr>
        <w:t>Remote UE(s)</w:t>
      </w:r>
      <w:r w:rsidRPr="000760EF">
        <w:t xml:space="preserve">. </w:t>
      </w:r>
      <w:r w:rsidRPr="000760EF">
        <w:rPr>
          <w:lang w:eastAsia="zh-CN"/>
        </w:rPr>
        <w:t xml:space="preserve">When a </w:t>
      </w:r>
      <w:r w:rsidRPr="000760EF">
        <w:t>U2N</w:t>
      </w:r>
      <w:r w:rsidRPr="000760EF">
        <w:rPr>
          <w:lang w:eastAsia="zh-CN"/>
        </w:rPr>
        <w:t xml:space="preserve"> Relay UE needs to monitor paging for a </w:t>
      </w:r>
      <w:r w:rsidRPr="000760EF">
        <w:t>U2N</w:t>
      </w:r>
      <w:r w:rsidRPr="000760EF">
        <w:rPr>
          <w:lang w:eastAsia="zh-CN"/>
        </w:rPr>
        <w:t xml:space="preserve"> Remote UE, the </w:t>
      </w:r>
      <w:r w:rsidRPr="000760EF">
        <w:t>U2N</w:t>
      </w:r>
      <w:r w:rsidRPr="000760EF">
        <w:rPr>
          <w:lang w:eastAsia="zh-CN"/>
        </w:rPr>
        <w:t xml:space="preserve"> Relay UE should monitor all POs of the</w:t>
      </w:r>
      <w:r w:rsidRPr="000760EF">
        <w:t xml:space="preserve"> U2N</w:t>
      </w:r>
      <w:r w:rsidRPr="000760EF">
        <w:rPr>
          <w:lang w:eastAsia="zh-CN"/>
        </w:rPr>
        <w:t xml:space="preserve"> Remote UE.</w:t>
      </w:r>
    </w:p>
    <w:p w14:paraId="522689C4" w14:textId="77777777" w:rsidR="001031A1" w:rsidRPr="000760EF" w:rsidRDefault="001031A1" w:rsidP="001031A1">
      <w:pPr>
        <w:rPr>
          <w:lang w:eastAsia="zh-CN"/>
        </w:rPr>
      </w:pPr>
      <w:r w:rsidRPr="000760EF">
        <w:rPr>
          <w:lang w:eastAsia="zh-CN"/>
        </w:rPr>
        <w:t>When U2N Relay UE is in RRC CONNECTED and U2N Remote UE(s) is in RRC_IDLE or RRC_INACTIVE, there are two options for paging delivery:</w:t>
      </w:r>
    </w:p>
    <w:p w14:paraId="2B8010DA" w14:textId="77777777" w:rsidR="001031A1" w:rsidRPr="000760EF" w:rsidRDefault="001031A1" w:rsidP="001031A1">
      <w:pPr>
        <w:pStyle w:val="B1"/>
      </w:pPr>
      <w:r w:rsidRPr="000760EF">
        <w:t>-</w:t>
      </w:r>
      <w:r w:rsidRPr="000760EF">
        <w:tab/>
        <w:t xml:space="preserve">The U2N Relay UE monitors POs of its connected U2N Remote UE(s) if the active DL BWP of U2N Relay UE is configured with CORESET and paging search </w:t>
      </w:r>
      <w:proofErr w:type="gramStart"/>
      <w:r w:rsidRPr="000760EF">
        <w:t>space;</w:t>
      </w:r>
      <w:proofErr w:type="gramEnd"/>
    </w:p>
    <w:p w14:paraId="6B133D34" w14:textId="77777777" w:rsidR="001031A1" w:rsidRPr="000760EF" w:rsidRDefault="001031A1" w:rsidP="001031A1">
      <w:pPr>
        <w:pStyle w:val="B1"/>
      </w:pPr>
      <w:r w:rsidRPr="000760EF">
        <w:t>-</w:t>
      </w:r>
      <w:r w:rsidRPr="000760EF">
        <w:tab/>
        <w:t xml:space="preserve">The delivery of the U2N Remote UE’s paging can be performed through dedicated RRC message from the </w:t>
      </w:r>
      <w:proofErr w:type="spellStart"/>
      <w:r w:rsidRPr="000760EF">
        <w:t>gNB</w:t>
      </w:r>
      <w:proofErr w:type="spellEnd"/>
      <w:r w:rsidRPr="000760EF">
        <w:t xml:space="preserve"> to the U2N Relay UE.  The dedicated RRC message for delivering Remote UE paging to the RRC_CONNECTED Relay UE may contain one or more Remote UE IDs (5G-S-TMSI or I-RNTI).</w:t>
      </w:r>
    </w:p>
    <w:p w14:paraId="5C1FF511" w14:textId="299961C1" w:rsidR="001031A1" w:rsidRPr="000760EF" w:rsidRDefault="001031A1" w:rsidP="001031A1">
      <w:pPr>
        <w:rPr>
          <w:lang w:eastAsia="ko-KR"/>
        </w:rPr>
      </w:pPr>
      <w:r w:rsidRPr="000760EF">
        <w:rPr>
          <w:lang w:eastAsia="zh-CN"/>
        </w:rPr>
        <w:t xml:space="preserve">It is up to network implementation to decide which of the above two options to use. </w:t>
      </w:r>
      <w:r w:rsidRPr="000760EF">
        <w:t xml:space="preserve">The U2N Relay UE </w:t>
      </w:r>
      <w:r w:rsidRPr="000760EF">
        <w:rPr>
          <w:lang w:eastAsia="zh-CN"/>
        </w:rPr>
        <w:t xml:space="preserve">in RRC CONNECTED, </w:t>
      </w:r>
      <w:r w:rsidRPr="000760EF">
        <w:t xml:space="preserve">if configured with paging search space, can determine whether to monitor POs for a U2N Remote UE based on </w:t>
      </w:r>
      <w:ins w:id="27" w:author="Xuelong Wang" w:date="2022-04-22T10:14:00Z">
        <w:r w:rsidR="002B0DCE">
          <w:t xml:space="preserve">the indication within the </w:t>
        </w:r>
      </w:ins>
      <w:r w:rsidRPr="000760EF">
        <w:t>PC5-RRC signalling received from the U2N Remote UE.</w:t>
      </w:r>
    </w:p>
    <w:p w14:paraId="51096CB5" w14:textId="7CF6D370" w:rsidR="001031A1" w:rsidRPr="000760EF" w:rsidRDefault="001031A1" w:rsidP="001031A1">
      <w:pPr>
        <w:rPr>
          <w:lang w:eastAsia="ko-KR"/>
        </w:rPr>
      </w:pPr>
      <w:r w:rsidRPr="000760EF">
        <w:rPr>
          <w:lang w:eastAsia="zh-CN"/>
        </w:rPr>
        <w:t xml:space="preserve">The U2N Remote UE in RRC_IDLE provides 5G-S-TMSI and UE specific DRX cycle (configured by upper layer) to the U2N Relay UE to request it to perform PO monitoring. The U2N Remote UE in RRC_INACTIVE provides </w:t>
      </w:r>
      <w:ins w:id="28" w:author="Xuelong Wang" w:date="2022-04-22T10:12:00Z">
        <w:r w:rsidR="002B0DCE">
          <w:rPr>
            <w:lang w:eastAsia="zh-CN"/>
          </w:rPr>
          <w:t xml:space="preserve">the </w:t>
        </w:r>
      </w:ins>
      <w:r w:rsidRPr="000760EF">
        <w:rPr>
          <w:lang w:eastAsia="zh-CN"/>
        </w:rPr>
        <w:t xml:space="preserve">minimum value of two UE specific DRX cycles (configured </w:t>
      </w:r>
      <w:ins w:id="29" w:author="Xuelong Wang" w:date="2022-04-22T10:11:00Z">
        <w:r w:rsidR="002B0DCE">
          <w:rPr>
            <w:lang w:eastAsia="zh-CN"/>
          </w:rPr>
          <w:t xml:space="preserve">respectively </w:t>
        </w:r>
      </w:ins>
      <w:r w:rsidRPr="000760EF">
        <w:rPr>
          <w:lang w:eastAsia="zh-CN"/>
        </w:rPr>
        <w:t xml:space="preserve">by upper layer and </w:t>
      </w:r>
      <w:del w:id="30" w:author="Xuelong Wang" w:date="2022-04-22T10:12:00Z">
        <w:r w:rsidRPr="000760EF" w:rsidDel="002B0DCE">
          <w:rPr>
            <w:lang w:eastAsia="zh-CN"/>
          </w:rPr>
          <w:delText xml:space="preserve">configured by </w:delText>
        </w:r>
      </w:del>
      <w:r w:rsidRPr="000760EF">
        <w:rPr>
          <w:lang w:eastAsia="zh-CN"/>
        </w:rPr>
        <w:t xml:space="preserve">RAN), 5G-S-TMSI and I-RNTI to the U2N Relay UE for PO monitoring. The </w:t>
      </w:r>
      <w:del w:id="31" w:author="Xuelong Wang" w:date="2022-04-22T10:12:00Z">
        <w:r w:rsidRPr="000760EF" w:rsidDel="002B0DCE">
          <w:rPr>
            <w:lang w:eastAsia="zh-CN"/>
          </w:rPr>
          <w:delText xml:space="preserve">L2 </w:delText>
        </w:r>
      </w:del>
      <w:r w:rsidRPr="000760EF">
        <w:rPr>
          <w:lang w:eastAsia="zh-CN"/>
        </w:rPr>
        <w:t xml:space="preserve">U2N </w:t>
      </w:r>
      <w:r w:rsidRPr="000760EF">
        <w:t xml:space="preserve">Relay UE </w:t>
      </w:r>
      <w:ins w:id="32" w:author="Xuelong Wang" w:date="2022-04-22T10:12:00Z">
        <w:r w:rsidR="002B0DCE">
          <w:t xml:space="preserve">in RRC CONNECTED </w:t>
        </w:r>
      </w:ins>
      <w:r w:rsidRPr="000760EF">
        <w:t>can notify Remote UE information (</w:t>
      </w:r>
      <w:proofErr w:type="gramStart"/>
      <w:r w:rsidRPr="000760EF">
        <w:t>i.e.</w:t>
      </w:r>
      <w:proofErr w:type="gramEnd"/>
      <w:r w:rsidRPr="000760EF">
        <w:t xml:space="preserve"> 5G-S-TMSI/I-RNTI) to the </w:t>
      </w:r>
      <w:proofErr w:type="spellStart"/>
      <w:r w:rsidRPr="000760EF">
        <w:t>gNB</w:t>
      </w:r>
      <w:proofErr w:type="spellEnd"/>
      <w:r w:rsidRPr="000760EF">
        <w:t xml:space="preserve"> via </w:t>
      </w:r>
      <w:proofErr w:type="spellStart"/>
      <w:r w:rsidRPr="000760EF">
        <w:rPr>
          <w:i/>
          <w:iCs/>
        </w:rPr>
        <w:t>SidelinkUEInformationNR</w:t>
      </w:r>
      <w:proofErr w:type="spellEnd"/>
      <w:r w:rsidRPr="000760EF">
        <w:t xml:space="preserve"> message for paging delivery purpose. </w:t>
      </w:r>
      <w:r w:rsidRPr="000760EF">
        <w:rPr>
          <w:lang w:eastAsia="zh-CN"/>
        </w:rPr>
        <w:t xml:space="preserve">The U2N Relay UE receives paging messages to check the 5G-S-TSMI/I-RNTI and sends relevant paging record to the </w:t>
      </w:r>
      <w:ins w:id="33" w:author="Xuelong Wang" w:date="2022-04-22T10:12:00Z">
        <w:r w:rsidR="002B0DCE">
          <w:rPr>
            <w:lang w:eastAsia="zh-CN"/>
          </w:rPr>
          <w:t xml:space="preserve">U2N </w:t>
        </w:r>
      </w:ins>
      <w:r w:rsidRPr="000760EF">
        <w:rPr>
          <w:lang w:eastAsia="zh-CN"/>
        </w:rPr>
        <w:t>Remote UE accordingly.</w:t>
      </w:r>
    </w:p>
    <w:p w14:paraId="7191BD64" w14:textId="672CDA3D" w:rsidR="001031A1" w:rsidRDefault="001031A1" w:rsidP="001031A1">
      <w:pPr>
        <w:pStyle w:val="B1"/>
        <w:ind w:left="0" w:firstLine="0"/>
        <w:rPr>
          <w:rFonts w:eastAsia="宋体"/>
        </w:rPr>
      </w:pPr>
      <w:r w:rsidRPr="000760EF">
        <w:rPr>
          <w:lang w:eastAsia="zh-CN"/>
        </w:rPr>
        <w:t>The U2N Relay UE can use unicast signalling to send paging to the U2N Remote UE via PC5.</w:t>
      </w:r>
    </w:p>
    <w:p w14:paraId="1F4BA652" w14:textId="77777777" w:rsidR="001031A1" w:rsidRPr="0030725C" w:rsidRDefault="001031A1" w:rsidP="001031A1">
      <w:pPr>
        <w:pStyle w:val="B1"/>
        <w:ind w:left="0" w:firstLine="0"/>
        <w:rPr>
          <w:rFonts w:eastAsia="宋体"/>
        </w:rPr>
      </w:pPr>
    </w:p>
    <w:p w14:paraId="2123B704" w14:textId="786FD672" w:rsidR="006C15FE" w:rsidRPr="00417A74" w:rsidRDefault="0030725C" w:rsidP="006C15FE">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Next</w:t>
      </w:r>
      <w:r w:rsidR="006C15FE" w:rsidRPr="00417A74">
        <w:rPr>
          <w:i/>
          <w:noProof/>
          <w:highlight w:val="yellow"/>
          <w:lang w:eastAsia="zh-CN"/>
        </w:rPr>
        <w:t xml:space="preserve"> Change</w:t>
      </w:r>
    </w:p>
    <w:p w14:paraId="4DEAB9D7" w14:textId="77777777" w:rsidR="00745A64" w:rsidRPr="000760EF" w:rsidRDefault="00745A64" w:rsidP="00745A64">
      <w:pPr>
        <w:pStyle w:val="Heading4"/>
      </w:pPr>
      <w:r w:rsidRPr="000760EF">
        <w:t>16.12.5.7</w:t>
      </w:r>
      <w:r w:rsidRPr="000760EF">
        <w:tab/>
        <w:t>Access Control</w:t>
      </w:r>
    </w:p>
    <w:p w14:paraId="40E84599" w14:textId="5480DC54" w:rsidR="00745A64" w:rsidRPr="000760EF" w:rsidRDefault="00745A64" w:rsidP="00745A64">
      <w:pPr>
        <w:rPr>
          <w:lang w:eastAsia="zh-CN"/>
        </w:rPr>
      </w:pPr>
      <w:r w:rsidRPr="000760EF">
        <w:rPr>
          <w:lang w:eastAsia="zh-CN"/>
        </w:rPr>
        <w:t xml:space="preserve">The </w:t>
      </w:r>
      <w:r w:rsidRPr="000760EF">
        <w:t>U2N</w:t>
      </w:r>
      <w:r w:rsidRPr="000760EF">
        <w:rPr>
          <w:lang w:eastAsia="zh-CN"/>
        </w:rPr>
        <w:t xml:space="preserve"> Remote UE performs unified access control as defined in TS 38.331</w:t>
      </w:r>
      <w:ins w:id="34" w:author="Xuelong Wang" w:date="2022-04-20T20:07:00Z">
        <w:r>
          <w:rPr>
            <w:lang w:eastAsia="zh-CN"/>
          </w:rPr>
          <w:t>[12]</w:t>
        </w:r>
      </w:ins>
      <w:r w:rsidRPr="000760EF">
        <w:rPr>
          <w:lang w:eastAsia="zh-CN"/>
        </w:rPr>
        <w:t>. The U2N R</w:t>
      </w:r>
      <w:r w:rsidRPr="000760EF">
        <w:rPr>
          <w:rFonts w:eastAsia="等线"/>
        </w:rPr>
        <w:t>elay UE in RRC-CONNECTED does not perform UAC for U2N Remote UE’s data.</w:t>
      </w:r>
    </w:p>
    <w:p w14:paraId="663BCF50" w14:textId="77777777" w:rsidR="0030725C" w:rsidRPr="00745A64" w:rsidRDefault="0030725C" w:rsidP="0030725C">
      <w:pPr>
        <w:rPr>
          <w:noProof/>
          <w:lang w:eastAsia="zh-CN"/>
        </w:rPr>
      </w:pPr>
    </w:p>
    <w:p w14:paraId="1F8D1D9C" w14:textId="41A64F50" w:rsidR="0030725C" w:rsidRPr="00417A74" w:rsidRDefault="0030725C" w:rsidP="0030725C">
      <w:pPr>
        <w:pBdr>
          <w:top w:val="single" w:sz="4" w:space="1" w:color="auto"/>
          <w:left w:val="single" w:sz="4" w:space="4" w:color="auto"/>
          <w:bottom w:val="single" w:sz="4" w:space="1" w:color="auto"/>
          <w:right w:val="single" w:sz="4" w:space="4" w:color="auto"/>
        </w:pBdr>
        <w:jc w:val="center"/>
        <w:rPr>
          <w:i/>
          <w:noProof/>
          <w:highlight w:val="yellow"/>
          <w:lang w:eastAsia="zh-CN"/>
        </w:rPr>
      </w:pPr>
      <w:r>
        <w:rPr>
          <w:i/>
          <w:noProof/>
          <w:highlight w:val="yellow"/>
          <w:lang w:eastAsia="zh-CN"/>
        </w:rPr>
        <w:t>Next</w:t>
      </w:r>
      <w:r w:rsidRPr="00417A74">
        <w:rPr>
          <w:i/>
          <w:noProof/>
          <w:highlight w:val="yellow"/>
          <w:lang w:eastAsia="zh-CN"/>
        </w:rPr>
        <w:t xml:space="preserve"> Change</w:t>
      </w:r>
    </w:p>
    <w:p w14:paraId="60D6EA72" w14:textId="3EF6270D" w:rsidR="006C15FE" w:rsidRDefault="006C15FE">
      <w:pPr>
        <w:rPr>
          <w:noProof/>
          <w:lang w:eastAsia="zh-CN"/>
        </w:rPr>
      </w:pPr>
    </w:p>
    <w:p w14:paraId="4E4AFBC0" w14:textId="77777777" w:rsidR="0030725C" w:rsidRPr="000760EF" w:rsidRDefault="0030725C" w:rsidP="0030725C">
      <w:pPr>
        <w:pStyle w:val="Heading4"/>
        <w:rPr>
          <w:lang w:eastAsia="zh-CN"/>
        </w:rPr>
      </w:pPr>
      <w:r w:rsidRPr="000760EF">
        <w:rPr>
          <w:lang w:eastAsia="zh-CN"/>
        </w:rPr>
        <w:t>16.12.6.2</w:t>
      </w:r>
      <w:r w:rsidRPr="000760EF">
        <w:rPr>
          <w:lang w:eastAsia="zh-CN"/>
        </w:rPr>
        <w:tab/>
        <w:t>Switching from direct to indirect path</w:t>
      </w:r>
    </w:p>
    <w:p w14:paraId="2DA8E272" w14:textId="77777777" w:rsidR="0030725C" w:rsidRPr="000760EF" w:rsidRDefault="0030725C" w:rsidP="0030725C">
      <w:r w:rsidRPr="000760EF">
        <w:t xml:space="preserve">The </w:t>
      </w:r>
      <w:proofErr w:type="spellStart"/>
      <w:r w:rsidRPr="000760EF">
        <w:t>gNB</w:t>
      </w:r>
      <w:proofErr w:type="spellEnd"/>
      <w:r w:rsidRPr="000760EF">
        <w:t xml:space="preserve"> can select a U2N Relay UE in any RRC state i.e., RRC_IDLE, RRC_INACTIVE, or RRC_CONNECTED, as a target U2N Relay UE for </w:t>
      </w:r>
      <w:r w:rsidRPr="000760EF">
        <w:rPr>
          <w:lang w:eastAsia="zh-CN"/>
        </w:rPr>
        <w:t xml:space="preserve">direct to indirect path </w:t>
      </w:r>
      <w:proofErr w:type="spellStart"/>
      <w:r w:rsidRPr="000760EF">
        <w:rPr>
          <w:lang w:eastAsia="zh-CN"/>
        </w:rPr>
        <w:t>sw</w:t>
      </w:r>
      <w:r w:rsidRPr="000760EF">
        <w:rPr>
          <w:rFonts w:hint="eastAsia"/>
          <w:lang w:val="en-US" w:eastAsia="zh-CN"/>
        </w:rPr>
        <w:t>i</w:t>
      </w:r>
      <w:proofErr w:type="spellEnd"/>
      <w:r w:rsidRPr="000760EF">
        <w:rPr>
          <w:lang w:eastAsia="zh-CN"/>
        </w:rPr>
        <w:t>tch</w:t>
      </w:r>
      <w:r w:rsidRPr="000760EF">
        <w:t>.</w:t>
      </w:r>
    </w:p>
    <w:p w14:paraId="43040642" w14:textId="77777777" w:rsidR="0030725C" w:rsidRPr="000760EF" w:rsidRDefault="0030725C" w:rsidP="0030725C">
      <w:r w:rsidRPr="000760EF">
        <w:t>For service continuity of L2 U2N Remote UE, the following procedure is used, in case of the L2 U2N Remote UE switching to indirect path via a U2N Relay UE in RRC_CONNECTED:</w:t>
      </w:r>
    </w:p>
    <w:p w14:paraId="0C70D976" w14:textId="77777777" w:rsidR="0030725C" w:rsidRPr="000760EF" w:rsidRDefault="0030725C" w:rsidP="0030725C">
      <w:pPr>
        <w:pStyle w:val="TH"/>
        <w:rPr>
          <w:rFonts w:cs="Arial"/>
        </w:rPr>
      </w:pPr>
      <w:r w:rsidRPr="000760EF">
        <w:rPr>
          <w:noProof/>
        </w:rPr>
        <w:object w:dxaOrig="5956" w:dyaOrig="4937" w14:anchorId="65CB961E">
          <v:shape id="_x0000_i1029" type="#_x0000_t75" style="width:298.5pt;height:247.5pt" o:ole="">
            <v:imagedata r:id="rId26" o:title=""/>
          </v:shape>
          <o:OLEObject Type="Embed" ProgID="Visio.Drawing.15" ShapeID="_x0000_i1029" DrawAspect="Content" ObjectID="_1712399604" r:id="rId27"/>
        </w:object>
      </w:r>
    </w:p>
    <w:p w14:paraId="60534248" w14:textId="77777777" w:rsidR="0030725C" w:rsidRPr="000760EF" w:rsidRDefault="0030725C" w:rsidP="0030725C">
      <w:pPr>
        <w:pStyle w:val="TF"/>
      </w:pPr>
      <w:r w:rsidRPr="000760EF">
        <w:t xml:space="preserve">Figure </w:t>
      </w:r>
      <w:r w:rsidRPr="000760EF">
        <w:rPr>
          <w:rFonts w:hint="eastAsia"/>
        </w:rPr>
        <w:t>16.12</w:t>
      </w:r>
      <w:r w:rsidRPr="000760EF">
        <w:t>.6.2-1: Procedure for U2N Remote UE switching to indirect path</w:t>
      </w:r>
    </w:p>
    <w:p w14:paraId="7522A9C2" w14:textId="77777777" w:rsidR="0030725C" w:rsidRPr="000760EF" w:rsidRDefault="0030725C" w:rsidP="0030725C">
      <w:pPr>
        <w:pStyle w:val="B1"/>
        <w:rPr>
          <w:rFonts w:eastAsia="宋体"/>
        </w:rPr>
      </w:pPr>
      <w:r w:rsidRPr="000760EF">
        <w:rPr>
          <w:rFonts w:eastAsia="宋体"/>
        </w:rPr>
        <w:t>1.</w:t>
      </w:r>
      <w:r w:rsidRPr="000760EF">
        <w:rPr>
          <w:rFonts w:eastAsia="宋体"/>
        </w:rPr>
        <w:tab/>
        <w:t xml:space="preserve">The U2N Remote UE reports one or multiple candidate U2N Relay UE(s) and </w:t>
      </w:r>
      <w:proofErr w:type="spellStart"/>
      <w:r w:rsidRPr="000760EF">
        <w:rPr>
          <w:rFonts w:eastAsia="宋体"/>
        </w:rPr>
        <w:t>Uu</w:t>
      </w:r>
      <w:proofErr w:type="spellEnd"/>
      <w:r w:rsidRPr="000760EF">
        <w:rPr>
          <w:rFonts w:eastAsia="宋体"/>
        </w:rPr>
        <w:t xml:space="preserve"> measur</w:t>
      </w:r>
      <w:r w:rsidRPr="000760EF">
        <w:rPr>
          <w:rFonts w:eastAsia="宋体" w:hint="eastAsia"/>
        </w:rPr>
        <w:t>e</w:t>
      </w:r>
      <w:r w:rsidRPr="000760EF">
        <w:rPr>
          <w:rFonts w:eastAsia="宋体"/>
        </w:rPr>
        <w:t>ments, after it measures/discovers the candidate U2N Relay UE(s):</w:t>
      </w:r>
    </w:p>
    <w:p w14:paraId="4DD75D01" w14:textId="77777777" w:rsidR="0030725C" w:rsidRPr="000760EF" w:rsidRDefault="0030725C" w:rsidP="0030725C">
      <w:pPr>
        <w:pStyle w:val="B2"/>
      </w:pPr>
      <w:r w:rsidRPr="000760EF">
        <w:t>-</w:t>
      </w:r>
      <w:r w:rsidRPr="000760EF">
        <w:tab/>
        <w:t xml:space="preserve">The UE may filter the appropriate U2N Relay UE(s) according to Relay selection criteria before reporting. The UE shall report only the U2N Relay UE candidate(s) that fulfil the higher layer </w:t>
      </w:r>
      <w:proofErr w:type="gramStart"/>
      <w:r w:rsidRPr="000760EF">
        <w:t>criteria;</w:t>
      </w:r>
      <w:proofErr w:type="gramEnd"/>
    </w:p>
    <w:p w14:paraId="5A17CDFF" w14:textId="77777777" w:rsidR="0030725C" w:rsidRPr="000760EF" w:rsidRDefault="0030725C" w:rsidP="0030725C">
      <w:pPr>
        <w:pStyle w:val="B2"/>
      </w:pPr>
      <w:r w:rsidRPr="000760EF">
        <w:t>-</w:t>
      </w:r>
      <w:r w:rsidRPr="000760EF">
        <w:tab/>
        <w:t xml:space="preserve">The reporting can include at least U2N Relay UE ID, U2N Relay UE’ s serving cell ID, and </w:t>
      </w:r>
      <w:proofErr w:type="spellStart"/>
      <w:r w:rsidRPr="000760EF">
        <w:t>sidelink</w:t>
      </w:r>
      <w:proofErr w:type="spellEnd"/>
      <w:r w:rsidRPr="000760EF">
        <w:t xml:space="preserve"> measurement quantity information. The </w:t>
      </w:r>
      <w:proofErr w:type="spellStart"/>
      <w:r w:rsidRPr="000760EF">
        <w:t>sidelink</w:t>
      </w:r>
      <w:proofErr w:type="spellEnd"/>
      <w:r w:rsidRPr="000760EF">
        <w:t xml:space="preserve"> measurement quantity can be SL-RSRP of the candidate U2N Relay UE, and if SL-RSRP is not available, SD-RSRP is used.</w:t>
      </w:r>
    </w:p>
    <w:p w14:paraId="5E469949" w14:textId="77777777" w:rsidR="0030725C" w:rsidRPr="000760EF" w:rsidRDefault="0030725C" w:rsidP="0030725C">
      <w:pPr>
        <w:pStyle w:val="B1"/>
        <w:rPr>
          <w:rFonts w:eastAsia="宋体"/>
        </w:rPr>
      </w:pPr>
      <w:r w:rsidRPr="000760EF">
        <w:rPr>
          <w:rFonts w:eastAsia="宋体"/>
        </w:rPr>
        <w:t>2.</w:t>
      </w:r>
      <w:r w:rsidRPr="000760EF">
        <w:rPr>
          <w:rFonts w:eastAsia="宋体"/>
        </w:rPr>
        <w:tab/>
        <w:t xml:space="preserve">The </w:t>
      </w:r>
      <w:proofErr w:type="spellStart"/>
      <w:r w:rsidRPr="000760EF">
        <w:rPr>
          <w:rFonts w:eastAsia="宋体"/>
        </w:rPr>
        <w:t>gNB</w:t>
      </w:r>
      <w:proofErr w:type="spellEnd"/>
      <w:r w:rsidRPr="000760EF">
        <w:rPr>
          <w:rFonts w:eastAsia="宋体"/>
        </w:rPr>
        <w:t xml:space="preserve"> decides to switch the U2N Remote UE to a target U2N Relay UE. Then the </w:t>
      </w:r>
      <w:proofErr w:type="spellStart"/>
      <w:r w:rsidRPr="000760EF">
        <w:rPr>
          <w:rFonts w:eastAsia="宋体"/>
        </w:rPr>
        <w:t>gNB</w:t>
      </w:r>
      <w:proofErr w:type="spellEnd"/>
      <w:r w:rsidRPr="000760EF">
        <w:rPr>
          <w:rFonts w:eastAsia="宋体"/>
        </w:rPr>
        <w:t xml:space="preserve"> sends an </w:t>
      </w:r>
      <w:proofErr w:type="spellStart"/>
      <w:r w:rsidRPr="000760EF">
        <w:rPr>
          <w:rFonts w:eastAsia="宋体"/>
          <w:i/>
          <w:iCs/>
        </w:rPr>
        <w:t>RRCReconfiguration</w:t>
      </w:r>
      <w:proofErr w:type="spellEnd"/>
      <w:r w:rsidRPr="000760EF">
        <w:rPr>
          <w:rFonts w:eastAsia="宋体"/>
        </w:rPr>
        <w:t xml:space="preserve"> message to the target U2N Relay UE, which can include at least Remote UE’s local ID and L2 ID, </w:t>
      </w:r>
      <w:proofErr w:type="spellStart"/>
      <w:r w:rsidRPr="000760EF">
        <w:rPr>
          <w:rFonts w:eastAsia="宋体"/>
        </w:rPr>
        <w:t>Uu</w:t>
      </w:r>
      <w:proofErr w:type="spellEnd"/>
      <w:r w:rsidRPr="000760EF">
        <w:rPr>
          <w:rFonts w:eastAsia="宋体"/>
        </w:rPr>
        <w:t xml:space="preserve"> and PC5 </w:t>
      </w:r>
      <w:r w:rsidRPr="000760EF">
        <w:t>Relay</w:t>
      </w:r>
      <w:r w:rsidRPr="000760EF">
        <w:rPr>
          <w:rFonts w:eastAsia="宋体"/>
        </w:rPr>
        <w:t xml:space="preserve"> RLC channel configuration for relaying, and bearer mapping configuration.</w:t>
      </w:r>
    </w:p>
    <w:p w14:paraId="557363B4" w14:textId="3BB67BB7" w:rsidR="0030725C" w:rsidRPr="000760EF" w:rsidRDefault="0030725C" w:rsidP="0030725C">
      <w:pPr>
        <w:pStyle w:val="B1"/>
        <w:rPr>
          <w:rFonts w:eastAsia="宋体"/>
        </w:rPr>
      </w:pPr>
      <w:r w:rsidRPr="000760EF">
        <w:rPr>
          <w:rFonts w:eastAsia="宋体"/>
        </w:rPr>
        <w:t>3.</w:t>
      </w:r>
      <w:r w:rsidRPr="000760EF">
        <w:rPr>
          <w:rFonts w:eastAsia="宋体"/>
        </w:rPr>
        <w:tab/>
        <w:t xml:space="preserve">The </w:t>
      </w:r>
      <w:proofErr w:type="spellStart"/>
      <w:r w:rsidRPr="000760EF">
        <w:rPr>
          <w:rFonts w:eastAsia="宋体"/>
        </w:rPr>
        <w:t>gNB</w:t>
      </w:r>
      <w:proofErr w:type="spellEnd"/>
      <w:r w:rsidRPr="000760EF">
        <w:rPr>
          <w:rFonts w:eastAsia="宋体"/>
        </w:rPr>
        <w:t xml:space="preserve"> sends the </w:t>
      </w:r>
      <w:proofErr w:type="spellStart"/>
      <w:r w:rsidRPr="000760EF">
        <w:rPr>
          <w:rFonts w:eastAsia="宋体"/>
          <w:i/>
          <w:iCs/>
        </w:rPr>
        <w:t>RRCReconfiguration</w:t>
      </w:r>
      <w:proofErr w:type="spellEnd"/>
      <w:r w:rsidRPr="000760EF">
        <w:rPr>
          <w:rFonts w:eastAsia="宋体"/>
        </w:rPr>
        <w:t xml:space="preserve"> message to the U2N Remote UE. The contents in the </w:t>
      </w:r>
      <w:proofErr w:type="spellStart"/>
      <w:r w:rsidRPr="000760EF">
        <w:rPr>
          <w:rFonts w:eastAsia="宋体"/>
          <w:i/>
          <w:iCs/>
        </w:rPr>
        <w:t>RRCReconfiguration</w:t>
      </w:r>
      <w:proofErr w:type="spellEnd"/>
      <w:r w:rsidRPr="000760EF">
        <w:rPr>
          <w:rFonts w:eastAsia="宋体"/>
        </w:rPr>
        <w:t xml:space="preserve"> message can include at least U2N Relay UE ID, </w:t>
      </w:r>
      <w:ins w:id="35" w:author="Xuelong Wang" w:date="2022-04-21T15:23:00Z">
        <w:r w:rsidR="00D163E6">
          <w:rPr>
            <w:rFonts w:hint="eastAsia"/>
            <w:color w:val="FF0000"/>
          </w:rPr>
          <w:t>Remote UE's local ID,</w:t>
        </w:r>
        <w:r w:rsidR="00D163E6">
          <w:rPr>
            <w:color w:val="FF0000"/>
          </w:rPr>
          <w:t xml:space="preserve"> </w:t>
        </w:r>
      </w:ins>
      <w:r w:rsidRPr="000760EF">
        <w:rPr>
          <w:rFonts w:eastAsia="宋体"/>
        </w:rPr>
        <w:t xml:space="preserve">PC5 </w:t>
      </w:r>
      <w:r w:rsidRPr="000760EF">
        <w:t>Relay</w:t>
      </w:r>
      <w:r w:rsidRPr="000760EF">
        <w:rPr>
          <w:rFonts w:eastAsia="宋体"/>
        </w:rPr>
        <w:t xml:space="preserve"> RLC </w:t>
      </w:r>
      <w:r w:rsidRPr="000760EF">
        <w:rPr>
          <w:rFonts w:eastAsia="宋体" w:hint="eastAsia"/>
        </w:rPr>
        <w:t xml:space="preserve">channel </w:t>
      </w:r>
      <w:r w:rsidRPr="000760EF">
        <w:rPr>
          <w:rFonts w:eastAsia="宋体"/>
        </w:rPr>
        <w:t xml:space="preserve">configuration for relay traffic and the associated end-to-end radio bearer(s). The U2N Remote UE stops UP and CP transmission over </w:t>
      </w:r>
      <w:proofErr w:type="spellStart"/>
      <w:r w:rsidRPr="000760EF">
        <w:rPr>
          <w:rFonts w:eastAsia="宋体"/>
        </w:rPr>
        <w:t>Uu</w:t>
      </w:r>
      <w:proofErr w:type="spellEnd"/>
      <w:r w:rsidRPr="000760EF">
        <w:rPr>
          <w:rFonts w:eastAsia="宋体"/>
        </w:rPr>
        <w:t xml:space="preserve"> after reception of </w:t>
      </w:r>
      <w:proofErr w:type="spellStart"/>
      <w:r w:rsidRPr="000760EF">
        <w:rPr>
          <w:rFonts w:eastAsia="宋体"/>
          <w:i/>
          <w:iCs/>
        </w:rPr>
        <w:t>RRCReconfiguration</w:t>
      </w:r>
      <w:proofErr w:type="spellEnd"/>
      <w:r w:rsidRPr="000760EF">
        <w:rPr>
          <w:rFonts w:eastAsia="宋体"/>
        </w:rPr>
        <w:t xml:space="preserve"> message from the </w:t>
      </w:r>
      <w:proofErr w:type="spellStart"/>
      <w:r w:rsidRPr="000760EF">
        <w:rPr>
          <w:rFonts w:eastAsia="宋体"/>
        </w:rPr>
        <w:t>gNB</w:t>
      </w:r>
      <w:proofErr w:type="spellEnd"/>
      <w:r w:rsidRPr="000760EF">
        <w:rPr>
          <w:rFonts w:eastAsia="宋体"/>
        </w:rPr>
        <w:t>.</w:t>
      </w:r>
    </w:p>
    <w:p w14:paraId="46C4D698" w14:textId="77777777" w:rsidR="0030725C" w:rsidRPr="000760EF" w:rsidRDefault="0030725C" w:rsidP="0030725C">
      <w:pPr>
        <w:pStyle w:val="B1"/>
        <w:rPr>
          <w:rFonts w:eastAsia="宋体"/>
        </w:rPr>
      </w:pPr>
      <w:r w:rsidRPr="000760EF">
        <w:rPr>
          <w:rFonts w:eastAsia="宋体"/>
        </w:rPr>
        <w:t>4.</w:t>
      </w:r>
      <w:r w:rsidRPr="000760EF">
        <w:rPr>
          <w:rFonts w:eastAsia="宋体"/>
        </w:rPr>
        <w:tab/>
        <w:t>The U2N Remote UE establishes PC5 connection with target U2N Relay UE</w:t>
      </w:r>
    </w:p>
    <w:p w14:paraId="086955C5" w14:textId="77777777" w:rsidR="0030725C" w:rsidRPr="000760EF" w:rsidRDefault="0030725C" w:rsidP="0030725C">
      <w:pPr>
        <w:pStyle w:val="B1"/>
        <w:rPr>
          <w:rFonts w:eastAsia="宋体"/>
        </w:rPr>
      </w:pPr>
      <w:r w:rsidRPr="000760EF">
        <w:rPr>
          <w:rFonts w:eastAsia="宋体"/>
        </w:rPr>
        <w:t>5.</w:t>
      </w:r>
      <w:r w:rsidRPr="000760EF">
        <w:rPr>
          <w:rFonts w:eastAsia="宋体"/>
        </w:rPr>
        <w:tab/>
        <w:t xml:space="preserve">The U2N Remote UE completes the path switch procedure by sending the </w:t>
      </w:r>
      <w:proofErr w:type="spellStart"/>
      <w:r w:rsidRPr="000760EF">
        <w:rPr>
          <w:rFonts w:eastAsia="宋体"/>
          <w:i/>
          <w:iCs/>
        </w:rPr>
        <w:t>RRCReconfigurationComplete</w:t>
      </w:r>
      <w:proofErr w:type="spellEnd"/>
      <w:r w:rsidRPr="000760EF">
        <w:rPr>
          <w:rFonts w:eastAsia="宋体"/>
        </w:rPr>
        <w:t xml:space="preserve"> message to the </w:t>
      </w:r>
      <w:proofErr w:type="spellStart"/>
      <w:r w:rsidRPr="000760EF">
        <w:rPr>
          <w:rFonts w:eastAsia="宋体"/>
        </w:rPr>
        <w:t>gNB</w:t>
      </w:r>
      <w:proofErr w:type="spellEnd"/>
      <w:r w:rsidRPr="000760EF">
        <w:rPr>
          <w:rFonts w:eastAsia="宋体"/>
        </w:rPr>
        <w:t xml:space="preserve"> via the Relay UE.</w:t>
      </w:r>
    </w:p>
    <w:p w14:paraId="4C0C2428" w14:textId="77777777" w:rsidR="0030725C" w:rsidRPr="000760EF" w:rsidRDefault="0030725C" w:rsidP="0030725C">
      <w:pPr>
        <w:pStyle w:val="B1"/>
        <w:rPr>
          <w:rFonts w:eastAsia="宋体"/>
        </w:rPr>
      </w:pPr>
      <w:r w:rsidRPr="000760EF">
        <w:rPr>
          <w:rFonts w:eastAsia="宋体"/>
        </w:rPr>
        <w:t>6.</w:t>
      </w:r>
      <w:r w:rsidRPr="000760EF">
        <w:rPr>
          <w:rFonts w:eastAsia="宋体"/>
        </w:rPr>
        <w:tab/>
        <w:t xml:space="preserve">The data path is switched from direct path to indirect path between the U2N Remote UE and the </w:t>
      </w:r>
      <w:proofErr w:type="spellStart"/>
      <w:r w:rsidRPr="000760EF">
        <w:rPr>
          <w:rFonts w:eastAsia="宋体"/>
        </w:rPr>
        <w:t>gNB</w:t>
      </w:r>
      <w:proofErr w:type="spellEnd"/>
      <w:r w:rsidRPr="000760EF">
        <w:rPr>
          <w:rFonts w:eastAsia="宋体"/>
        </w:rPr>
        <w:t>.</w:t>
      </w:r>
    </w:p>
    <w:p w14:paraId="0444FDDC" w14:textId="08D3F836" w:rsidR="0030725C" w:rsidRDefault="0030725C" w:rsidP="0030725C">
      <w:pPr>
        <w:rPr>
          <w:noProof/>
          <w:lang w:eastAsia="zh-CN"/>
        </w:rPr>
      </w:pPr>
      <w:r w:rsidRPr="000760EF">
        <w:t xml:space="preserve">In case the selected U2N Relay UE for direct to indirect path switch is in RRC_IDLE or RRC_INACTIVE, after receiving the path switch command, the U2N Remote UE establishes a PC5 link with the U2N Relay UE and sends the </w:t>
      </w:r>
      <w:proofErr w:type="spellStart"/>
      <w:r w:rsidRPr="000760EF">
        <w:rPr>
          <w:i/>
          <w:iCs/>
        </w:rPr>
        <w:t>RRCReconfigurationComplete</w:t>
      </w:r>
      <w:proofErr w:type="spellEnd"/>
      <w:r w:rsidRPr="000760EF">
        <w:t xml:space="preserve"> message via the U2N Relay UE, which will trigger the U2N Relay UE to enter RRC_CONNECTED state. The procedure for U2N Remote UE switching to indirect path in Figure 16.12.6.2-1 can be also applied for the case that the selected U2N Relay UE for direct to indirect path switch is in RRC_IDLE or RRC_INACTIVE with the exception that step 4 is performed before step 2.</w:t>
      </w:r>
    </w:p>
    <w:p w14:paraId="1183A1CA" w14:textId="2A8B7420" w:rsidR="0030725C" w:rsidRDefault="0030725C" w:rsidP="0030725C">
      <w:pPr>
        <w:rPr>
          <w:noProof/>
          <w:lang w:eastAsia="zh-CN"/>
        </w:rPr>
      </w:pPr>
    </w:p>
    <w:p w14:paraId="42F2C066" w14:textId="77777777" w:rsidR="0030725C" w:rsidRPr="00745A64" w:rsidRDefault="0030725C" w:rsidP="0030725C">
      <w:pPr>
        <w:rPr>
          <w:noProof/>
          <w:lang w:eastAsia="zh-CN"/>
        </w:rPr>
      </w:pPr>
    </w:p>
    <w:p w14:paraId="28917ED3" w14:textId="1F5D1B8C" w:rsidR="00417A74" w:rsidRPr="00417A74" w:rsidRDefault="00417A74" w:rsidP="00417A7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417A74">
        <w:rPr>
          <w:rFonts w:hint="eastAsia"/>
          <w:i/>
          <w:noProof/>
          <w:highlight w:val="yellow"/>
          <w:lang w:eastAsia="zh-CN"/>
        </w:rPr>
        <w:t>E</w:t>
      </w:r>
      <w:r w:rsidRPr="00417A74">
        <w:rPr>
          <w:i/>
          <w:noProof/>
          <w:highlight w:val="yellow"/>
          <w:lang w:eastAsia="zh-CN"/>
        </w:rPr>
        <w:t>nd of Change</w:t>
      </w:r>
    </w:p>
    <w:sectPr w:rsidR="00417A74" w:rsidRPr="00417A7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C9804" w14:textId="77777777" w:rsidR="0022194D" w:rsidRDefault="0022194D">
      <w:r>
        <w:separator/>
      </w:r>
    </w:p>
  </w:endnote>
  <w:endnote w:type="continuationSeparator" w:id="0">
    <w:p w14:paraId="6A1F0786" w14:textId="77777777" w:rsidR="0022194D" w:rsidRDefault="0022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BDCEB" w14:textId="77777777" w:rsidR="00520895" w:rsidRDefault="00520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1AE15" w14:textId="77777777" w:rsidR="00520895" w:rsidRDefault="00520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535CC" w14:textId="77777777" w:rsidR="00520895" w:rsidRDefault="00520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49248" w14:textId="77777777" w:rsidR="0022194D" w:rsidRDefault="0022194D">
      <w:r>
        <w:separator/>
      </w:r>
    </w:p>
  </w:footnote>
  <w:footnote w:type="continuationSeparator" w:id="0">
    <w:p w14:paraId="047E23B2" w14:textId="77777777" w:rsidR="0022194D" w:rsidRDefault="00221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17A74" w:rsidRDefault="00417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FB286" w14:textId="77777777" w:rsidR="00520895" w:rsidRDefault="005208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C166F" w14:textId="77777777" w:rsidR="00520895" w:rsidRDefault="005208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17A74" w:rsidRDefault="00417A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17A74" w:rsidRDefault="00417A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17A74" w:rsidRDefault="00417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CC2B9F"/>
    <w:multiLevelType w:val="hybridMultilevel"/>
    <w:tmpl w:val="7FAC6542"/>
    <w:lvl w:ilvl="0" w:tplc="9C76C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7B3BC6"/>
    <w:multiLevelType w:val="hybridMultilevel"/>
    <w:tmpl w:val="D6C26686"/>
    <w:lvl w:ilvl="0" w:tplc="1FECE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2E5A8B"/>
    <w:multiLevelType w:val="hybridMultilevel"/>
    <w:tmpl w:val="5226E42A"/>
    <w:lvl w:ilvl="0" w:tplc="E76E0F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E8"/>
    <w:rsid w:val="000869C8"/>
    <w:rsid w:val="000A54D5"/>
    <w:rsid w:val="000A6394"/>
    <w:rsid w:val="000B7FED"/>
    <w:rsid w:val="000C038A"/>
    <w:rsid w:val="000C2C4E"/>
    <w:rsid w:val="000C6598"/>
    <w:rsid w:val="000D30BE"/>
    <w:rsid w:val="000D44B3"/>
    <w:rsid w:val="001031A1"/>
    <w:rsid w:val="00127569"/>
    <w:rsid w:val="00130FEC"/>
    <w:rsid w:val="00144C79"/>
    <w:rsid w:val="00145D43"/>
    <w:rsid w:val="00192C46"/>
    <w:rsid w:val="001A08B3"/>
    <w:rsid w:val="001A7B60"/>
    <w:rsid w:val="001B52F0"/>
    <w:rsid w:val="001B7A65"/>
    <w:rsid w:val="001E2B28"/>
    <w:rsid w:val="001E41F3"/>
    <w:rsid w:val="00211E47"/>
    <w:rsid w:val="0021621D"/>
    <w:rsid w:val="0022194D"/>
    <w:rsid w:val="00224917"/>
    <w:rsid w:val="00227F73"/>
    <w:rsid w:val="0026004D"/>
    <w:rsid w:val="002640DD"/>
    <w:rsid w:val="00275D12"/>
    <w:rsid w:val="00284FEB"/>
    <w:rsid w:val="002860C4"/>
    <w:rsid w:val="002B0DCE"/>
    <w:rsid w:val="002B5741"/>
    <w:rsid w:val="002E472E"/>
    <w:rsid w:val="00302EC1"/>
    <w:rsid w:val="00303803"/>
    <w:rsid w:val="00305409"/>
    <w:rsid w:val="0030725C"/>
    <w:rsid w:val="0031599B"/>
    <w:rsid w:val="00327982"/>
    <w:rsid w:val="003609EF"/>
    <w:rsid w:val="0036231A"/>
    <w:rsid w:val="00374DD4"/>
    <w:rsid w:val="003769A2"/>
    <w:rsid w:val="003D2938"/>
    <w:rsid w:val="003D3838"/>
    <w:rsid w:val="003E1A36"/>
    <w:rsid w:val="00410371"/>
    <w:rsid w:val="00417A74"/>
    <w:rsid w:val="004242F1"/>
    <w:rsid w:val="00494079"/>
    <w:rsid w:val="004B75B7"/>
    <w:rsid w:val="0050454D"/>
    <w:rsid w:val="005141D9"/>
    <w:rsid w:val="0051580D"/>
    <w:rsid w:val="00520895"/>
    <w:rsid w:val="00547111"/>
    <w:rsid w:val="00584DEC"/>
    <w:rsid w:val="00585C3B"/>
    <w:rsid w:val="00591457"/>
    <w:rsid w:val="00592D74"/>
    <w:rsid w:val="005E2C44"/>
    <w:rsid w:val="00606D60"/>
    <w:rsid w:val="00621188"/>
    <w:rsid w:val="006257ED"/>
    <w:rsid w:val="00653DE4"/>
    <w:rsid w:val="00665C47"/>
    <w:rsid w:val="00695808"/>
    <w:rsid w:val="006B1CC3"/>
    <w:rsid w:val="006B46FB"/>
    <w:rsid w:val="006C15FE"/>
    <w:rsid w:val="006E21FB"/>
    <w:rsid w:val="006F70FD"/>
    <w:rsid w:val="00745A64"/>
    <w:rsid w:val="00792342"/>
    <w:rsid w:val="007977A8"/>
    <w:rsid w:val="007A6FDD"/>
    <w:rsid w:val="007B512A"/>
    <w:rsid w:val="007C150C"/>
    <w:rsid w:val="007C2097"/>
    <w:rsid w:val="007D6A07"/>
    <w:rsid w:val="007F7259"/>
    <w:rsid w:val="008040A8"/>
    <w:rsid w:val="008279FA"/>
    <w:rsid w:val="008626E7"/>
    <w:rsid w:val="00870EE7"/>
    <w:rsid w:val="008863B9"/>
    <w:rsid w:val="008952C7"/>
    <w:rsid w:val="008A45A6"/>
    <w:rsid w:val="008D3CCC"/>
    <w:rsid w:val="008F29CA"/>
    <w:rsid w:val="008F3789"/>
    <w:rsid w:val="008F686C"/>
    <w:rsid w:val="009148DE"/>
    <w:rsid w:val="00941E30"/>
    <w:rsid w:val="00952A19"/>
    <w:rsid w:val="009777D9"/>
    <w:rsid w:val="00991B88"/>
    <w:rsid w:val="009A243B"/>
    <w:rsid w:val="009A5753"/>
    <w:rsid w:val="009A579D"/>
    <w:rsid w:val="009D5BFB"/>
    <w:rsid w:val="009E3297"/>
    <w:rsid w:val="009F734F"/>
    <w:rsid w:val="00A157F0"/>
    <w:rsid w:val="00A246B6"/>
    <w:rsid w:val="00A47E70"/>
    <w:rsid w:val="00A50CF0"/>
    <w:rsid w:val="00A7671C"/>
    <w:rsid w:val="00AA2CBC"/>
    <w:rsid w:val="00AC5820"/>
    <w:rsid w:val="00AD1CD8"/>
    <w:rsid w:val="00B14162"/>
    <w:rsid w:val="00B258BB"/>
    <w:rsid w:val="00B67B97"/>
    <w:rsid w:val="00B968C8"/>
    <w:rsid w:val="00BA3EC5"/>
    <w:rsid w:val="00BA51D9"/>
    <w:rsid w:val="00BB5DFC"/>
    <w:rsid w:val="00BC6810"/>
    <w:rsid w:val="00BD279D"/>
    <w:rsid w:val="00BD6BB8"/>
    <w:rsid w:val="00C66BA2"/>
    <w:rsid w:val="00C83789"/>
    <w:rsid w:val="00C870F6"/>
    <w:rsid w:val="00C95985"/>
    <w:rsid w:val="00CC0120"/>
    <w:rsid w:val="00CC5026"/>
    <w:rsid w:val="00CC68D0"/>
    <w:rsid w:val="00CD7C95"/>
    <w:rsid w:val="00D03F9A"/>
    <w:rsid w:val="00D06D51"/>
    <w:rsid w:val="00D163E6"/>
    <w:rsid w:val="00D24991"/>
    <w:rsid w:val="00D50255"/>
    <w:rsid w:val="00D5228D"/>
    <w:rsid w:val="00D66520"/>
    <w:rsid w:val="00D7668F"/>
    <w:rsid w:val="00D84AE9"/>
    <w:rsid w:val="00DE34CF"/>
    <w:rsid w:val="00E13F3D"/>
    <w:rsid w:val="00E23EC5"/>
    <w:rsid w:val="00E34898"/>
    <w:rsid w:val="00E73FDA"/>
    <w:rsid w:val="00E86116"/>
    <w:rsid w:val="00EB09B7"/>
    <w:rsid w:val="00ED388B"/>
    <w:rsid w:val="00EE7D7C"/>
    <w:rsid w:val="00F25D98"/>
    <w:rsid w:val="00F300FB"/>
    <w:rsid w:val="00F524ED"/>
    <w:rsid w:val="00FB6386"/>
    <w:rsid w:val="00FF7C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417A74"/>
    <w:rPr>
      <w:rFonts w:ascii="Times New Roman" w:hAnsi="Times New Roman"/>
      <w:lang w:val="en-GB" w:eastAsia="en-US"/>
    </w:rPr>
  </w:style>
  <w:style w:type="character" w:customStyle="1" w:styleId="NOZchn">
    <w:name w:val="NO Zchn"/>
    <w:link w:val="NO"/>
    <w:rsid w:val="00CC0120"/>
    <w:rPr>
      <w:rFonts w:ascii="Times New Roman" w:hAnsi="Times New Roman"/>
      <w:lang w:val="en-GB" w:eastAsia="en-US"/>
    </w:rPr>
  </w:style>
  <w:style w:type="character" w:customStyle="1" w:styleId="B1Zchn">
    <w:name w:val="B1 Zchn"/>
    <w:qFormat/>
    <w:rsid w:val="00CC0120"/>
    <w:rPr>
      <w:rFonts w:eastAsia="Times New Roman"/>
    </w:rPr>
  </w:style>
  <w:style w:type="character" w:customStyle="1" w:styleId="THChar">
    <w:name w:val="TH Char"/>
    <w:link w:val="TH"/>
    <w:qFormat/>
    <w:rsid w:val="00CC0120"/>
    <w:rPr>
      <w:rFonts w:ascii="Arial" w:hAnsi="Arial"/>
      <w:b/>
      <w:lang w:val="en-GB" w:eastAsia="en-US"/>
    </w:rPr>
  </w:style>
  <w:style w:type="character" w:customStyle="1" w:styleId="TFChar">
    <w:name w:val="TF Char"/>
    <w:link w:val="TF"/>
    <w:qFormat/>
    <w:rsid w:val="00CC0120"/>
    <w:rPr>
      <w:rFonts w:ascii="Arial" w:hAnsi="Arial"/>
      <w:b/>
      <w:lang w:val="en-GB" w:eastAsia="en-US"/>
    </w:rPr>
  </w:style>
  <w:style w:type="character" w:customStyle="1" w:styleId="B2Char">
    <w:name w:val="B2 Char"/>
    <w:link w:val="B2"/>
    <w:qFormat/>
    <w:rsid w:val="00CC01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4525E-4101-464A-97BD-DC5642F2E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11</Pages>
  <Words>4085</Words>
  <Characters>23288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Xuelong Wang</cp:lastModifiedBy>
  <cp:revision>27</cp:revision>
  <cp:lastPrinted>1899-12-31T23:00:00Z</cp:lastPrinted>
  <dcterms:created xsi:type="dcterms:W3CDTF">2022-04-20T11:45:00Z</dcterms:created>
  <dcterms:modified xsi:type="dcterms:W3CDTF">2022-04-25T05:47:00Z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